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3B141" w14:textId="77777777" w:rsidR="005D675B" w:rsidRDefault="005D675B" w:rsidP="001C5C86">
      <w:pPr>
        <w:pStyle w:val="Heading2"/>
      </w:pPr>
    </w:p>
    <w:p w14:paraId="1395E8EB" w14:textId="77777777" w:rsidR="005D675B" w:rsidRPr="001D5ED7" w:rsidRDefault="005D675B" w:rsidP="005D675B">
      <w:pPr>
        <w:pStyle w:val="Header"/>
        <w:tabs>
          <w:tab w:val="right" w:pos="9639"/>
        </w:tabs>
        <w:rPr>
          <w:bCs/>
          <w:noProof w:val="0"/>
          <w:sz w:val="24"/>
          <w:szCs w:val="24"/>
        </w:rPr>
      </w:pPr>
      <w:r w:rsidRPr="003A41EF">
        <w:rPr>
          <w:bCs/>
          <w:noProof w:val="0"/>
          <w:sz w:val="24"/>
          <w:szCs w:val="24"/>
        </w:rPr>
        <w:t xml:space="preserve">3GPP TSG-RAN Meeting </w:t>
      </w:r>
      <w:r>
        <w:rPr>
          <w:bCs/>
          <w:noProof w:val="0"/>
          <w:sz w:val="24"/>
          <w:szCs w:val="24"/>
        </w:rPr>
        <w:t>#92 Electronic</w:t>
      </w:r>
      <w:r w:rsidRPr="00B266B0">
        <w:rPr>
          <w:bCs/>
          <w:noProof w:val="0"/>
          <w:sz w:val="24"/>
          <w:szCs w:val="24"/>
        </w:rPr>
        <w:tab/>
      </w:r>
      <w:r w:rsidRPr="001D5ED7">
        <w:rPr>
          <w:bCs/>
          <w:noProof w:val="0"/>
          <w:sz w:val="24"/>
          <w:szCs w:val="24"/>
        </w:rPr>
        <w:t>RP-211219</w:t>
      </w:r>
    </w:p>
    <w:p w14:paraId="79154846" w14:textId="77777777" w:rsidR="005D675B" w:rsidRPr="00465587" w:rsidRDefault="005D675B" w:rsidP="005D675B">
      <w:pPr>
        <w:pStyle w:val="Header"/>
        <w:tabs>
          <w:tab w:val="right" w:pos="9639"/>
        </w:tabs>
        <w:rPr>
          <w:bCs/>
          <w:sz w:val="24"/>
          <w:szCs w:val="24"/>
          <w:lang w:eastAsia="zh-CN"/>
        </w:rPr>
      </w:pPr>
      <w:r>
        <w:rPr>
          <w:bCs/>
          <w:noProof w:val="0"/>
          <w:sz w:val="24"/>
          <w:szCs w:val="24"/>
          <w:lang w:eastAsia="ja-JP"/>
        </w:rPr>
        <w:t>Electronic meeting</w:t>
      </w:r>
      <w:r w:rsidRPr="006574C0">
        <w:rPr>
          <w:bCs/>
          <w:noProof w:val="0"/>
          <w:sz w:val="24"/>
          <w:szCs w:val="24"/>
          <w:lang w:eastAsia="ja-JP"/>
        </w:rPr>
        <w:t xml:space="preserve">, </w:t>
      </w:r>
      <w:r>
        <w:rPr>
          <w:bCs/>
          <w:noProof w:val="0"/>
          <w:sz w:val="24"/>
          <w:szCs w:val="24"/>
          <w:lang w:eastAsia="ja-JP"/>
        </w:rPr>
        <w:t xml:space="preserve">14 </w:t>
      </w:r>
      <w:r w:rsidRPr="00FE106D">
        <w:rPr>
          <w:bCs/>
          <w:noProof w:val="0"/>
          <w:sz w:val="24"/>
          <w:szCs w:val="24"/>
          <w:lang w:eastAsia="ja-JP"/>
        </w:rPr>
        <w:t xml:space="preserve">– </w:t>
      </w:r>
      <w:r>
        <w:rPr>
          <w:bCs/>
          <w:noProof w:val="0"/>
          <w:sz w:val="24"/>
          <w:szCs w:val="24"/>
          <w:lang w:eastAsia="ja-JP"/>
        </w:rPr>
        <w:t>18</w:t>
      </w:r>
      <w:r w:rsidRPr="00FE106D">
        <w:rPr>
          <w:bCs/>
          <w:noProof w:val="0"/>
          <w:sz w:val="24"/>
          <w:szCs w:val="24"/>
          <w:lang w:eastAsia="ja-JP"/>
        </w:rPr>
        <w:t xml:space="preserve"> </w:t>
      </w:r>
      <w:r>
        <w:rPr>
          <w:bCs/>
          <w:noProof w:val="0"/>
          <w:sz w:val="24"/>
          <w:szCs w:val="24"/>
          <w:lang w:eastAsia="ja-JP"/>
        </w:rPr>
        <w:t>June</w:t>
      </w:r>
      <w:r w:rsidRPr="00FE106D">
        <w:rPr>
          <w:bCs/>
          <w:noProof w:val="0"/>
          <w:sz w:val="24"/>
          <w:szCs w:val="24"/>
          <w:lang w:eastAsia="ja-JP"/>
        </w:rPr>
        <w:t xml:space="preserve"> 2021</w:t>
      </w:r>
      <w:r>
        <w:rPr>
          <w:noProof w:val="0"/>
          <w:sz w:val="24"/>
          <w:szCs w:val="24"/>
          <w:lang w:eastAsia="zh-CN"/>
        </w:rPr>
        <w:tab/>
      </w:r>
    </w:p>
    <w:p w14:paraId="40829B84" w14:textId="77777777" w:rsidR="005D675B" w:rsidRPr="00B266B0" w:rsidRDefault="005D675B" w:rsidP="005D675B">
      <w:pPr>
        <w:pStyle w:val="Header"/>
        <w:rPr>
          <w:bCs/>
          <w:noProof w:val="0"/>
          <w:sz w:val="24"/>
        </w:rPr>
      </w:pPr>
    </w:p>
    <w:p w14:paraId="6D94FAFB" w14:textId="77777777" w:rsidR="005D675B" w:rsidRPr="00B266B0" w:rsidRDefault="005D675B" w:rsidP="005D675B">
      <w:pPr>
        <w:pStyle w:val="Header"/>
        <w:rPr>
          <w:bCs/>
          <w:noProof w:val="0"/>
          <w:sz w:val="24"/>
        </w:rPr>
      </w:pPr>
    </w:p>
    <w:p w14:paraId="076D5BD5" w14:textId="77777777" w:rsidR="005D675B" w:rsidRPr="000C0ACC" w:rsidRDefault="005D675B" w:rsidP="005D675B">
      <w:pPr>
        <w:tabs>
          <w:tab w:val="left" w:pos="1985"/>
        </w:tabs>
        <w:spacing w:after="120"/>
        <w:rPr>
          <w:rFonts w:ascii="Arial" w:hAnsi="Arial" w:cs="Arial"/>
          <w:b/>
          <w:bCs/>
          <w:sz w:val="24"/>
          <w:lang w:eastAsia="ja-JP"/>
        </w:rPr>
      </w:pPr>
      <w:r w:rsidRPr="000C0ACC">
        <w:rPr>
          <w:rFonts w:ascii="Arial" w:hAnsi="Arial" w:cs="Arial"/>
          <w:b/>
          <w:bCs/>
          <w:sz w:val="24"/>
        </w:rPr>
        <w:t>Agenda item:</w:t>
      </w:r>
      <w:r w:rsidRPr="000C0ACC">
        <w:rPr>
          <w:rFonts w:ascii="Arial" w:hAnsi="Arial" w:cs="Arial"/>
          <w:b/>
          <w:bCs/>
          <w:sz w:val="24"/>
        </w:rPr>
        <w:tab/>
      </w:r>
      <w:r w:rsidRPr="001D5ED7">
        <w:rPr>
          <w:rFonts w:ascii="Arial" w:hAnsi="Arial" w:cs="Arial"/>
          <w:b/>
          <w:bCs/>
          <w:sz w:val="24"/>
        </w:rPr>
        <w:t>9.7.1.7</w:t>
      </w:r>
    </w:p>
    <w:p w14:paraId="0968BC8B" w14:textId="77777777" w:rsidR="005D675B" w:rsidRPr="000C0ACC" w:rsidRDefault="005D675B" w:rsidP="005D675B">
      <w:pPr>
        <w:tabs>
          <w:tab w:val="left" w:pos="1985"/>
        </w:tabs>
        <w:ind w:left="1985" w:hanging="1985"/>
        <w:rPr>
          <w:rFonts w:ascii="Arial" w:eastAsia="Times New Roman" w:hAnsi="Arial" w:cs="Arial"/>
          <w:b/>
          <w:bCs/>
          <w:sz w:val="24"/>
        </w:rPr>
      </w:pPr>
      <w:r w:rsidRPr="000C0ACC">
        <w:rPr>
          <w:rFonts w:ascii="Arial" w:eastAsia="Times New Roman" w:hAnsi="Arial" w:cs="Arial"/>
          <w:b/>
          <w:bCs/>
          <w:sz w:val="24"/>
        </w:rPr>
        <w:t>Source:</w:t>
      </w:r>
      <w:r w:rsidRPr="000C0ACC">
        <w:rPr>
          <w:rFonts w:ascii="Arial" w:eastAsia="Times New Roman" w:hAnsi="Arial" w:cs="Arial"/>
          <w:b/>
          <w:bCs/>
          <w:sz w:val="24"/>
        </w:rPr>
        <w:tab/>
        <w:t>Nokia, Nokia Shanghai Bell</w:t>
      </w:r>
    </w:p>
    <w:p w14:paraId="1215E2E3" w14:textId="77777777" w:rsidR="005D675B" w:rsidRPr="000C0ACC" w:rsidRDefault="005D675B" w:rsidP="005D675B">
      <w:pPr>
        <w:ind w:left="1985" w:hanging="1985"/>
        <w:rPr>
          <w:rFonts w:ascii="Arial" w:eastAsia="Times New Roman" w:hAnsi="Arial" w:cs="Arial"/>
          <w:b/>
          <w:bCs/>
          <w:sz w:val="24"/>
        </w:rPr>
      </w:pPr>
      <w:r w:rsidRPr="000C0ACC">
        <w:rPr>
          <w:rFonts w:ascii="Arial" w:eastAsia="Times New Roman" w:hAnsi="Arial" w:cs="Arial"/>
          <w:b/>
          <w:bCs/>
          <w:sz w:val="24"/>
        </w:rPr>
        <w:t>Title:</w:t>
      </w:r>
      <w:r w:rsidRPr="000C0ACC">
        <w:rPr>
          <w:rFonts w:ascii="Arial" w:eastAsia="Times New Roman" w:hAnsi="Arial" w:cs="Arial"/>
          <w:b/>
          <w:bCs/>
          <w:sz w:val="24"/>
        </w:rPr>
        <w:tab/>
      </w:r>
      <w:r w:rsidRPr="001D5ED7">
        <w:rPr>
          <w:rFonts w:ascii="Arial" w:eastAsia="Times New Roman" w:hAnsi="Arial" w:cs="Arial"/>
          <w:b/>
          <w:bCs/>
          <w:sz w:val="24"/>
        </w:rPr>
        <w:t>WID update proposals for support of reduced capability NR devices</w:t>
      </w:r>
    </w:p>
    <w:p w14:paraId="6CADCF64" w14:textId="1A137BDE" w:rsidR="005D675B" w:rsidRPr="000C0ACC" w:rsidRDefault="005D675B" w:rsidP="005D675B">
      <w:pPr>
        <w:ind w:left="1985" w:hanging="1985"/>
        <w:rPr>
          <w:rFonts w:ascii="Arial" w:eastAsia="Times New Roman" w:hAnsi="Arial" w:cs="Arial"/>
          <w:b/>
          <w:bCs/>
          <w:sz w:val="24"/>
        </w:rPr>
      </w:pPr>
      <w:r w:rsidRPr="000C0ACC">
        <w:rPr>
          <w:rFonts w:ascii="Arial" w:eastAsia="Times New Roman" w:hAnsi="Arial" w:cs="Arial"/>
          <w:b/>
          <w:bCs/>
          <w:sz w:val="24"/>
        </w:rPr>
        <w:t>WID/SID:</w:t>
      </w:r>
      <w:r w:rsidRPr="000C0ACC">
        <w:rPr>
          <w:rFonts w:ascii="Arial" w:eastAsia="Times New Roman" w:hAnsi="Arial" w:cs="Arial"/>
          <w:b/>
          <w:bCs/>
          <w:sz w:val="24"/>
        </w:rPr>
        <w:tab/>
      </w:r>
      <w:proofErr w:type="spellStart"/>
      <w:r w:rsidR="00896390" w:rsidRPr="00896390">
        <w:rPr>
          <w:rFonts w:ascii="Arial" w:eastAsia="Times New Roman" w:hAnsi="Arial" w:cs="Arial"/>
          <w:b/>
          <w:bCs/>
          <w:sz w:val="24"/>
        </w:rPr>
        <w:t>NR_redcap</w:t>
      </w:r>
      <w:proofErr w:type="spellEnd"/>
      <w:r w:rsidR="00896390">
        <w:rPr>
          <w:rFonts w:ascii="Arial" w:eastAsia="Times New Roman" w:hAnsi="Arial" w:cs="Arial"/>
          <w:b/>
          <w:bCs/>
          <w:sz w:val="24"/>
        </w:rPr>
        <w:t xml:space="preserve"> – Release 17</w:t>
      </w:r>
    </w:p>
    <w:p w14:paraId="62FA209E" w14:textId="29FAC396" w:rsidR="005D675B" w:rsidRPr="000C0ACC" w:rsidRDefault="005D675B" w:rsidP="005D675B">
      <w:pPr>
        <w:tabs>
          <w:tab w:val="left" w:pos="1985"/>
        </w:tabs>
        <w:rPr>
          <w:rFonts w:ascii="Arial" w:eastAsia="Times New Roman" w:hAnsi="Arial" w:cs="Arial"/>
          <w:b/>
          <w:bCs/>
          <w:sz w:val="24"/>
        </w:rPr>
      </w:pPr>
      <w:r w:rsidRPr="000C0ACC">
        <w:rPr>
          <w:rFonts w:ascii="Arial" w:eastAsia="Times New Roman" w:hAnsi="Arial" w:cs="Arial"/>
          <w:b/>
          <w:bCs/>
          <w:sz w:val="24"/>
        </w:rPr>
        <w:t>Document for:</w:t>
      </w:r>
      <w:r w:rsidRPr="000C0ACC">
        <w:rPr>
          <w:rFonts w:ascii="Arial" w:eastAsia="Times New Roman" w:hAnsi="Arial" w:cs="Arial"/>
          <w:b/>
          <w:bCs/>
          <w:sz w:val="24"/>
        </w:rPr>
        <w:tab/>
      </w:r>
      <w:r w:rsidR="00896390">
        <w:rPr>
          <w:rFonts w:ascii="Arial" w:eastAsia="Times New Roman" w:hAnsi="Arial" w:cs="Arial"/>
          <w:b/>
          <w:bCs/>
          <w:sz w:val="24"/>
        </w:rPr>
        <w:t>Approval</w:t>
      </w:r>
    </w:p>
    <w:p w14:paraId="30C23FD1" w14:textId="77777777" w:rsidR="005D675B" w:rsidRPr="000C0ACC" w:rsidRDefault="005D675B" w:rsidP="005D675B">
      <w:pPr>
        <w:keepNext/>
        <w:keepLines/>
        <w:pBdr>
          <w:top w:val="single" w:sz="12" w:space="3" w:color="auto"/>
        </w:pBdr>
        <w:spacing w:before="240"/>
        <w:ind w:left="1134" w:hanging="1134"/>
        <w:outlineLvl w:val="0"/>
        <w:rPr>
          <w:rFonts w:ascii="Arial" w:eastAsia="Times New Roman" w:hAnsi="Arial"/>
          <w:sz w:val="36"/>
        </w:rPr>
      </w:pPr>
      <w:r w:rsidRPr="000C0ACC">
        <w:rPr>
          <w:rFonts w:ascii="Arial" w:eastAsia="Times New Roman" w:hAnsi="Arial"/>
          <w:sz w:val="36"/>
        </w:rPr>
        <w:t>1</w:t>
      </w:r>
      <w:r w:rsidRPr="000C0ACC">
        <w:rPr>
          <w:rFonts w:ascii="Arial" w:eastAsia="Times New Roman" w:hAnsi="Arial"/>
          <w:sz w:val="36"/>
        </w:rPr>
        <w:tab/>
        <w:t>Introduction</w:t>
      </w:r>
    </w:p>
    <w:p w14:paraId="5D97D5F5" w14:textId="4D4A15E6" w:rsidR="0086569D" w:rsidRPr="001D5ED7" w:rsidRDefault="002622AA" w:rsidP="005D675B">
      <w:pPr>
        <w:rPr>
          <w:rFonts w:eastAsia="Times New Roman"/>
          <w:lang w:eastAsia="ja-JP"/>
        </w:rPr>
      </w:pPr>
      <w:r>
        <w:rPr>
          <w:rFonts w:eastAsia="Times New Roman"/>
        </w:rPr>
        <w:t xml:space="preserve">The Rel-17 WID on </w:t>
      </w:r>
      <w:r w:rsidRPr="002622AA">
        <w:rPr>
          <w:rFonts w:eastAsia="Times New Roman"/>
        </w:rPr>
        <w:t>support of reduced capability NR devices</w:t>
      </w:r>
      <w:r>
        <w:rPr>
          <w:rFonts w:eastAsia="Times New Roman"/>
        </w:rPr>
        <w:t xml:space="preserve"> was revised in RAN#91-e in [1]. The revised WID included RAN2 study phase, which has now ended. During the RAN2 discussions it became apparent that companies did not have common understanding on all objectives. Therefore, in this contribution we discuss how the WID objectives could be clarified to enable better progress for the work. In the end of the document we propose updated WID objectives.</w:t>
      </w:r>
    </w:p>
    <w:p w14:paraId="36F810E8" w14:textId="77777777" w:rsidR="005D675B" w:rsidRPr="000C0ACC" w:rsidRDefault="005D675B" w:rsidP="005D675B">
      <w:pPr>
        <w:keepNext/>
        <w:keepLines/>
        <w:pBdr>
          <w:top w:val="single" w:sz="12" w:space="3" w:color="auto"/>
        </w:pBdr>
        <w:spacing w:before="240"/>
        <w:ind w:left="1134" w:hanging="1134"/>
        <w:outlineLvl w:val="0"/>
        <w:rPr>
          <w:rFonts w:ascii="Arial" w:eastAsia="Times New Roman" w:hAnsi="Arial"/>
          <w:sz w:val="36"/>
        </w:rPr>
      </w:pPr>
      <w:r w:rsidRPr="000C0ACC">
        <w:rPr>
          <w:rFonts w:ascii="Arial" w:eastAsia="Times New Roman" w:hAnsi="Arial"/>
          <w:sz w:val="36"/>
        </w:rPr>
        <w:t>2</w:t>
      </w:r>
      <w:r w:rsidRPr="000C0ACC">
        <w:rPr>
          <w:rFonts w:ascii="Arial" w:eastAsia="Times New Roman" w:hAnsi="Arial"/>
          <w:sz w:val="36"/>
        </w:rPr>
        <w:tab/>
      </w:r>
      <w:r>
        <w:rPr>
          <w:rFonts w:ascii="Arial" w:eastAsia="Times New Roman" w:hAnsi="Arial"/>
          <w:sz w:val="36"/>
        </w:rPr>
        <w:t>Discussion</w:t>
      </w:r>
    </w:p>
    <w:p w14:paraId="34CA6761" w14:textId="3930ABE0" w:rsidR="0086569D" w:rsidRDefault="0086569D" w:rsidP="002622AA">
      <w:pPr>
        <w:tabs>
          <w:tab w:val="num" w:pos="720"/>
        </w:tabs>
        <w:rPr>
          <w:rFonts w:eastAsia="Times New Roman"/>
        </w:rPr>
      </w:pPr>
      <w:r w:rsidRPr="0086569D">
        <w:rPr>
          <w:rFonts w:eastAsia="Times New Roman"/>
        </w:rPr>
        <w:t>The RAN2 study phase</w:t>
      </w:r>
      <w:r w:rsidR="00AD0734">
        <w:rPr>
          <w:rFonts w:eastAsia="Times New Roman"/>
        </w:rPr>
        <w:t xml:space="preserve"> for </w:t>
      </w:r>
      <w:r w:rsidR="00AD0734" w:rsidRPr="004A1573">
        <w:rPr>
          <w:rFonts w:eastAsia="SimSun"/>
          <w:bCs/>
          <w:lang w:val="en-US" w:eastAsia="ja-JP"/>
        </w:rPr>
        <w:t>RRM measurement relaxation criteria</w:t>
      </w:r>
      <w:r w:rsidRPr="0086569D">
        <w:rPr>
          <w:rFonts w:eastAsia="Times New Roman"/>
        </w:rPr>
        <w:t xml:space="preserve"> has </w:t>
      </w:r>
      <w:r w:rsidR="00A34077">
        <w:rPr>
          <w:rFonts w:eastAsia="Times New Roman"/>
        </w:rPr>
        <w:t>now ended</w:t>
      </w:r>
      <w:r w:rsidR="00AD0734">
        <w:rPr>
          <w:rFonts w:eastAsia="Times New Roman"/>
        </w:rPr>
        <w:t xml:space="preserve">. In our view it would be important </w:t>
      </w:r>
      <w:r w:rsidR="00A34077">
        <w:rPr>
          <w:rFonts w:eastAsia="Times New Roman"/>
        </w:rPr>
        <w:t xml:space="preserve">to </w:t>
      </w:r>
      <w:r w:rsidR="00AD0734">
        <w:rPr>
          <w:rFonts w:eastAsia="Times New Roman"/>
        </w:rPr>
        <w:t>define clear and concise</w:t>
      </w:r>
      <w:r w:rsidR="00A34077">
        <w:rPr>
          <w:rFonts w:eastAsia="Times New Roman"/>
        </w:rPr>
        <w:t xml:space="preserve"> objectives for the normative work</w:t>
      </w:r>
      <w:r w:rsidR="00AD0734">
        <w:rPr>
          <w:rFonts w:eastAsia="Times New Roman"/>
        </w:rPr>
        <w:t xml:space="preserve"> following the study phase conclusions.</w:t>
      </w:r>
    </w:p>
    <w:p w14:paraId="53ECC802" w14:textId="38345D71" w:rsidR="0086569D" w:rsidRPr="0086569D" w:rsidRDefault="0042146B" w:rsidP="002622AA">
      <w:pPr>
        <w:tabs>
          <w:tab w:val="num" w:pos="720"/>
        </w:tabs>
        <w:rPr>
          <w:rFonts w:eastAsia="Times New Roman"/>
        </w:rPr>
      </w:pPr>
      <w:r>
        <w:rPr>
          <w:rFonts w:eastAsia="Times New Roman"/>
        </w:rPr>
        <w:t>In our view it would also be beneficial to define even clearer objectives for some of the items to help the progress of the normative work. For instance, i</w:t>
      </w:r>
      <w:r w:rsidR="0086569D" w:rsidRPr="0086569D">
        <w:rPr>
          <w:rFonts w:eastAsia="Times New Roman"/>
        </w:rPr>
        <w:t xml:space="preserve">dentification, </w:t>
      </w:r>
      <w:proofErr w:type="gramStart"/>
      <w:r w:rsidR="0086569D" w:rsidRPr="0086569D">
        <w:rPr>
          <w:rFonts w:eastAsia="Times New Roman"/>
        </w:rPr>
        <w:t>access</w:t>
      </w:r>
      <w:proofErr w:type="gramEnd"/>
      <w:r w:rsidR="0086569D" w:rsidRPr="0086569D">
        <w:rPr>
          <w:rFonts w:eastAsia="Times New Roman"/>
        </w:rPr>
        <w:t xml:space="preserve"> and camping restrictions were not handled in RAN2#113e-bis as some </w:t>
      </w:r>
      <w:r>
        <w:rPr>
          <w:rFonts w:eastAsia="Times New Roman"/>
        </w:rPr>
        <w:t xml:space="preserve">companies and people </w:t>
      </w:r>
      <w:r w:rsidR="0086569D" w:rsidRPr="0086569D">
        <w:rPr>
          <w:rFonts w:eastAsia="Times New Roman"/>
        </w:rPr>
        <w:t xml:space="preserve">felt that RAN1 should progress </w:t>
      </w:r>
      <w:r>
        <w:rPr>
          <w:rFonts w:eastAsia="Times New Roman"/>
        </w:rPr>
        <w:t xml:space="preserve">these topics </w:t>
      </w:r>
      <w:r w:rsidR="0086569D" w:rsidRPr="0086569D">
        <w:rPr>
          <w:rFonts w:eastAsia="Times New Roman"/>
        </w:rPr>
        <w:t xml:space="preserve">first although </w:t>
      </w:r>
      <w:r>
        <w:rPr>
          <w:rFonts w:eastAsia="Times New Roman"/>
        </w:rPr>
        <w:t xml:space="preserve">RAN2 was indicated as the first WG for the objectives. </w:t>
      </w:r>
    </w:p>
    <w:p w14:paraId="5FF19FDD" w14:textId="42B0C999" w:rsidR="005D675B" w:rsidRPr="0042146B" w:rsidRDefault="0042146B" w:rsidP="005D675B">
      <w:pPr>
        <w:rPr>
          <w:rFonts w:eastAsia="Times New Roman"/>
        </w:rPr>
      </w:pPr>
      <w:r>
        <w:rPr>
          <w:rFonts w:eastAsia="Times New Roman"/>
        </w:rPr>
        <w:t xml:space="preserve">Some other objectives like </w:t>
      </w:r>
      <w:r w:rsidR="0086569D" w:rsidRPr="0086569D">
        <w:rPr>
          <w:rFonts w:eastAsia="Times New Roman"/>
        </w:rPr>
        <w:t xml:space="preserve">specific cell barring </w:t>
      </w:r>
      <w:r>
        <w:rPr>
          <w:rFonts w:eastAsia="Times New Roman"/>
        </w:rPr>
        <w:t>and</w:t>
      </w:r>
      <w:r w:rsidR="0086569D" w:rsidRPr="0086569D">
        <w:rPr>
          <w:rFonts w:eastAsia="Times New Roman"/>
        </w:rPr>
        <w:t xml:space="preserve"> intra-frequency reselection</w:t>
      </w:r>
      <w:r>
        <w:rPr>
          <w:rFonts w:eastAsia="Times New Roman"/>
        </w:rPr>
        <w:t xml:space="preserve"> created discussion in RAN2 and we see that it would be beneficial to further clarify the objectives to ensure common understanding of the objectives.</w:t>
      </w:r>
    </w:p>
    <w:p w14:paraId="538EC730" w14:textId="77777777" w:rsidR="005D675B" w:rsidRPr="000C0ACC" w:rsidRDefault="005D675B" w:rsidP="005D675B">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4</w:t>
      </w:r>
      <w:r w:rsidRPr="000C0ACC">
        <w:rPr>
          <w:rFonts w:ascii="Arial" w:eastAsia="Times New Roman" w:hAnsi="Arial"/>
          <w:sz w:val="36"/>
        </w:rPr>
        <w:tab/>
      </w:r>
      <w:r>
        <w:rPr>
          <w:rFonts w:ascii="Arial" w:eastAsia="Times New Roman" w:hAnsi="Arial"/>
          <w:sz w:val="36"/>
        </w:rPr>
        <w:t>Proposal</w:t>
      </w:r>
    </w:p>
    <w:p w14:paraId="7637EEFB" w14:textId="7B360E17" w:rsidR="005D675B" w:rsidRDefault="00EC6135" w:rsidP="00896390">
      <w:r>
        <w:rPr>
          <w:rFonts w:eastAsia="Times New Roman"/>
        </w:rPr>
        <w:t>T</w:t>
      </w:r>
      <w:r w:rsidR="0042146B">
        <w:rPr>
          <w:rFonts w:eastAsia="Times New Roman"/>
        </w:rPr>
        <w:t xml:space="preserve">o help the progress of the normative work for Rel-17 </w:t>
      </w:r>
      <w:proofErr w:type="spellStart"/>
      <w:r w:rsidR="0042146B">
        <w:rPr>
          <w:rFonts w:eastAsia="Times New Roman"/>
        </w:rPr>
        <w:t>RedCap</w:t>
      </w:r>
      <w:proofErr w:type="spellEnd"/>
      <w:r w:rsidR="005D675B">
        <w:rPr>
          <w:rFonts w:eastAsia="Times New Roman"/>
        </w:rPr>
        <w:t xml:space="preserve"> we propose </w:t>
      </w:r>
      <w:r w:rsidR="0086569D">
        <w:rPr>
          <w:rFonts w:eastAsia="Times New Roman"/>
        </w:rPr>
        <w:t xml:space="preserve">to update </w:t>
      </w:r>
      <w:r w:rsidR="005D675B">
        <w:rPr>
          <w:rFonts w:eastAsia="Times New Roman"/>
        </w:rPr>
        <w:t xml:space="preserve">the </w:t>
      </w:r>
      <w:proofErr w:type="spellStart"/>
      <w:r w:rsidR="005D675B">
        <w:rPr>
          <w:rFonts w:eastAsia="Times New Roman"/>
        </w:rPr>
        <w:t>RedCap</w:t>
      </w:r>
      <w:proofErr w:type="spellEnd"/>
      <w:r w:rsidR="005D675B">
        <w:rPr>
          <w:rFonts w:eastAsia="Times New Roman"/>
        </w:rPr>
        <w:t xml:space="preserve"> WID objectives as </w:t>
      </w:r>
      <w:r w:rsidR="003227B4">
        <w:rPr>
          <w:rFonts w:eastAsia="Times New Roman"/>
        </w:rPr>
        <w:t>follows.</w:t>
      </w:r>
    </w:p>
    <w:p w14:paraId="0CB40D12" w14:textId="3773F2D7" w:rsidR="008A76FD" w:rsidRDefault="008A76FD" w:rsidP="001C5C86">
      <w:pPr>
        <w:pStyle w:val="Heading2"/>
      </w:pPr>
      <w:r>
        <w:t>4</w:t>
      </w:r>
      <w:r>
        <w:tab/>
        <w:t>Objective</w:t>
      </w:r>
    </w:p>
    <w:p w14:paraId="72662A8D" w14:textId="77777777" w:rsidR="00801D60" w:rsidRPr="00801D60" w:rsidRDefault="00801D60" w:rsidP="00801D60">
      <w:pPr>
        <w:pStyle w:val="Heading3"/>
      </w:pPr>
      <w:r w:rsidRPr="00801D60">
        <w:t>4.1</w:t>
      </w:r>
      <w:r w:rsidRPr="00801D60">
        <w:tab/>
        <w:t>Objective of Core part WI</w:t>
      </w:r>
    </w:p>
    <w:p w14:paraId="547B5A35" w14:textId="77777777" w:rsidR="0083638E" w:rsidRDefault="0083638E" w:rsidP="00377B7A">
      <w:pPr>
        <w:ind w:right="-99"/>
        <w:jc w:val="both"/>
        <w:rPr>
          <w:rFonts w:eastAsia="SimSun"/>
          <w:lang w:val="en-US" w:eastAsia="ja-JP"/>
        </w:rPr>
      </w:pPr>
      <w:r>
        <w:rPr>
          <w:rFonts w:eastAsia="SimSun"/>
          <w:lang w:val="en-US" w:eastAsia="ja-JP"/>
        </w:rPr>
        <w:t>This WI has the following objectives:</w:t>
      </w:r>
      <w:r w:rsidR="009B3217">
        <w:rPr>
          <w:rFonts w:eastAsia="SimSun"/>
          <w:lang w:val="en-US" w:eastAsia="ja-JP"/>
        </w:rPr>
        <w:t xml:space="preserve"> </w:t>
      </w:r>
    </w:p>
    <w:p w14:paraId="1B408E2E" w14:textId="77777777" w:rsidR="006F7278" w:rsidRPr="00942D09" w:rsidRDefault="006F7278" w:rsidP="00377B7A">
      <w:pPr>
        <w:pStyle w:val="B1"/>
        <w:numPr>
          <w:ilvl w:val="0"/>
          <w:numId w:val="28"/>
        </w:numPr>
        <w:jc w:val="both"/>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sidR="00295772">
        <w:rPr>
          <w:rFonts w:eastAsia="SimSun"/>
          <w:lang w:val="en-US" w:eastAsia="ja-JP"/>
        </w:rPr>
        <w:t xml:space="preserve">RAN2, </w:t>
      </w:r>
      <w:r w:rsidR="00FF5EC3">
        <w:rPr>
          <w:rFonts w:eastAsia="SimSun"/>
          <w:lang w:val="en-US" w:eastAsia="ja-JP"/>
        </w:rPr>
        <w:t>RAN4</w:t>
      </w:r>
      <w:r w:rsidRPr="00942D09">
        <w:rPr>
          <w:rFonts w:eastAsia="SimSun"/>
          <w:lang w:val="en-US" w:eastAsia="ja-JP"/>
        </w:rPr>
        <w:t>]:</w:t>
      </w:r>
    </w:p>
    <w:p w14:paraId="169B35E8" w14:textId="77777777" w:rsidR="006F7278" w:rsidRPr="006F7278" w:rsidRDefault="008B2180" w:rsidP="00377B7A">
      <w:pPr>
        <w:pStyle w:val="BodyText"/>
        <w:widowControl/>
        <w:numPr>
          <w:ilvl w:val="1"/>
          <w:numId w:val="28"/>
        </w:numPr>
        <w:autoSpaceDE/>
        <w:autoSpaceDN/>
        <w:adjustRightInd/>
        <w:spacing w:after="120"/>
        <w:jc w:val="both"/>
        <w:textAlignment w:val="auto"/>
        <w:rPr>
          <w:rFonts w:ascii="Times" w:hAnsi="Times" w:cs="Times"/>
          <w:b/>
          <w:bCs/>
          <w:i w:val="0"/>
          <w:iCs/>
          <w:szCs w:val="22"/>
        </w:rPr>
      </w:pPr>
      <w:r>
        <w:rPr>
          <w:rFonts w:ascii="Times" w:hAnsi="Times" w:cs="Times"/>
          <w:bCs/>
          <w:i w:val="0"/>
          <w:iCs/>
          <w:szCs w:val="22"/>
        </w:rPr>
        <w:t>Reduced m</w:t>
      </w:r>
      <w:r w:rsidR="006F7278" w:rsidRPr="006F7278">
        <w:rPr>
          <w:rFonts w:ascii="Times" w:hAnsi="Times" w:cs="Times"/>
          <w:bCs/>
          <w:i w:val="0"/>
          <w:iCs/>
          <w:szCs w:val="22"/>
        </w:rPr>
        <w:t>aximum UE bandwidth:</w:t>
      </w:r>
    </w:p>
    <w:p w14:paraId="5B6FCBCA" w14:textId="77777777" w:rsidR="006F7278" w:rsidRPr="006F7278"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rPr>
      </w:pPr>
      <w:r w:rsidRPr="006F7278">
        <w:rPr>
          <w:rFonts w:ascii="Times" w:hAnsi="Times" w:cs="Times"/>
          <w:bCs/>
          <w:i w:val="0"/>
          <w:iCs/>
          <w:szCs w:val="22"/>
        </w:rPr>
        <w:t xml:space="preserve">Maximum bandwidth of an FR1 </w:t>
      </w:r>
      <w:proofErr w:type="spellStart"/>
      <w:r w:rsidRPr="006F7278">
        <w:rPr>
          <w:rFonts w:ascii="Times" w:hAnsi="Times" w:cs="Times"/>
          <w:bCs/>
          <w:i w:val="0"/>
          <w:iCs/>
          <w:szCs w:val="22"/>
        </w:rPr>
        <w:t>RedCap</w:t>
      </w:r>
      <w:proofErr w:type="spellEnd"/>
      <w:r w:rsidRPr="006F7278">
        <w:rPr>
          <w:rFonts w:ascii="Times" w:hAnsi="Times" w:cs="Times"/>
          <w:bCs/>
          <w:i w:val="0"/>
          <w:iCs/>
          <w:szCs w:val="22"/>
        </w:rPr>
        <w:t xml:space="preserve"> UE during and after initial access </w:t>
      </w:r>
      <w:r w:rsidR="00B20979">
        <w:rPr>
          <w:rFonts w:ascii="Times" w:hAnsi="Times" w:cs="Times"/>
          <w:bCs/>
          <w:i w:val="0"/>
          <w:iCs/>
          <w:szCs w:val="22"/>
        </w:rPr>
        <w:t xml:space="preserve">is </w:t>
      </w:r>
      <w:r w:rsidRPr="006F7278">
        <w:rPr>
          <w:rFonts w:ascii="Times" w:hAnsi="Times" w:cs="Times"/>
          <w:bCs/>
          <w:i w:val="0"/>
          <w:iCs/>
          <w:szCs w:val="22"/>
        </w:rPr>
        <w:t xml:space="preserve">20 </w:t>
      </w:r>
      <w:proofErr w:type="spellStart"/>
      <w:r w:rsidRPr="006F7278">
        <w:rPr>
          <w:rFonts w:ascii="Times" w:hAnsi="Times" w:cs="Times"/>
          <w:bCs/>
          <w:i w:val="0"/>
          <w:iCs/>
          <w:szCs w:val="22"/>
        </w:rPr>
        <w:t>MHz</w:t>
      </w:r>
      <w:r w:rsidR="0099079B" w:rsidRPr="0099079B">
        <w:rPr>
          <w:rFonts w:ascii="Times" w:hAnsi="Times" w:cs="Times"/>
          <w:bCs/>
          <w:i w:val="0"/>
          <w:iCs/>
          <w:szCs w:val="22"/>
        </w:rPr>
        <w:t>.</w:t>
      </w:r>
      <w:proofErr w:type="spellEnd"/>
      <w:r w:rsidR="0099079B" w:rsidRPr="0099079B">
        <w:rPr>
          <w:rFonts w:ascii="Times" w:hAnsi="Times" w:cs="Times"/>
          <w:bCs/>
          <w:i w:val="0"/>
          <w:iCs/>
          <w:szCs w:val="22"/>
        </w:rPr>
        <w:t xml:space="preserve"> </w:t>
      </w:r>
    </w:p>
    <w:p w14:paraId="6AE9DB4C" w14:textId="77777777" w:rsidR="006F7278" w:rsidRPr="006F7278"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rPr>
      </w:pPr>
      <w:r w:rsidRPr="006F7278">
        <w:rPr>
          <w:rFonts w:ascii="Times" w:hAnsi="Times" w:cs="Times"/>
          <w:bCs/>
          <w:i w:val="0"/>
          <w:iCs/>
          <w:szCs w:val="22"/>
        </w:rPr>
        <w:t xml:space="preserve">Maximum bandwidth of an FR2 </w:t>
      </w:r>
      <w:proofErr w:type="spellStart"/>
      <w:r w:rsidRPr="006F7278">
        <w:rPr>
          <w:rFonts w:ascii="Times" w:hAnsi="Times" w:cs="Times"/>
          <w:bCs/>
          <w:i w:val="0"/>
          <w:iCs/>
          <w:szCs w:val="22"/>
        </w:rPr>
        <w:t>RedCap</w:t>
      </w:r>
      <w:proofErr w:type="spellEnd"/>
      <w:r w:rsidRPr="006F7278">
        <w:rPr>
          <w:rFonts w:ascii="Times" w:hAnsi="Times" w:cs="Times"/>
          <w:bCs/>
          <w:i w:val="0"/>
          <w:iCs/>
          <w:szCs w:val="22"/>
        </w:rPr>
        <w:t xml:space="preserve"> UE during and after initial access is 100 </w:t>
      </w:r>
      <w:proofErr w:type="spellStart"/>
      <w:r w:rsidRPr="006F7278">
        <w:rPr>
          <w:rFonts w:ascii="Times" w:hAnsi="Times" w:cs="Times"/>
          <w:bCs/>
          <w:i w:val="0"/>
          <w:iCs/>
          <w:szCs w:val="22"/>
        </w:rPr>
        <w:t>MHz</w:t>
      </w:r>
      <w:r w:rsidR="00B20979">
        <w:rPr>
          <w:rFonts w:ascii="Times" w:hAnsi="Times" w:cs="Times"/>
          <w:bCs/>
          <w:i w:val="0"/>
          <w:iCs/>
          <w:szCs w:val="22"/>
        </w:rPr>
        <w:t>.</w:t>
      </w:r>
      <w:proofErr w:type="spellEnd"/>
    </w:p>
    <w:p w14:paraId="288EE76D" w14:textId="77777777" w:rsidR="006F7278" w:rsidRPr="006F7278" w:rsidRDefault="008B2180" w:rsidP="00377B7A">
      <w:pPr>
        <w:pStyle w:val="BodyText"/>
        <w:widowControl/>
        <w:numPr>
          <w:ilvl w:val="1"/>
          <w:numId w:val="28"/>
        </w:numPr>
        <w:autoSpaceDE/>
        <w:autoSpaceDN/>
        <w:adjustRightInd/>
        <w:spacing w:after="120"/>
        <w:jc w:val="both"/>
        <w:textAlignment w:val="auto"/>
        <w:rPr>
          <w:b/>
          <w:i w:val="0"/>
          <w:iCs/>
        </w:rPr>
      </w:pPr>
      <w:r>
        <w:rPr>
          <w:i w:val="0"/>
          <w:iCs/>
        </w:rPr>
        <w:t>Reduced minimum n</w:t>
      </w:r>
      <w:r w:rsidR="006F7278" w:rsidRPr="006F7278">
        <w:rPr>
          <w:i w:val="0"/>
          <w:iCs/>
        </w:rPr>
        <w:t xml:space="preserve">umber of Rx </w:t>
      </w:r>
      <w:r w:rsidR="00E6271E">
        <w:rPr>
          <w:i w:val="0"/>
          <w:iCs/>
        </w:rPr>
        <w:t>branches</w:t>
      </w:r>
      <w:r w:rsidR="006F7278" w:rsidRPr="006F7278">
        <w:rPr>
          <w:i w:val="0"/>
          <w:iCs/>
        </w:rPr>
        <w:t>:</w:t>
      </w:r>
    </w:p>
    <w:p w14:paraId="0D50FAF8" w14:textId="77777777" w:rsidR="006F7278" w:rsidRPr="003072F2" w:rsidRDefault="006F7278" w:rsidP="00377B7A">
      <w:pPr>
        <w:pStyle w:val="BodyText"/>
        <w:widowControl/>
        <w:numPr>
          <w:ilvl w:val="2"/>
          <w:numId w:val="28"/>
        </w:numPr>
        <w:autoSpaceDE/>
        <w:autoSpaceDN/>
        <w:adjustRightInd/>
        <w:spacing w:after="120"/>
        <w:jc w:val="both"/>
        <w:textAlignment w:val="auto"/>
        <w:rPr>
          <w:b/>
          <w:i w:val="0"/>
          <w:iCs/>
        </w:rPr>
      </w:pPr>
      <w:r w:rsidRPr="006F7278">
        <w:rPr>
          <w:i w:val="0"/>
          <w:iCs/>
        </w:rPr>
        <w:t xml:space="preserve">For </w:t>
      </w:r>
      <w:r w:rsidR="000D1602">
        <w:rPr>
          <w:i w:val="0"/>
          <w:iCs/>
        </w:rPr>
        <w:t xml:space="preserve">frequency </w:t>
      </w:r>
      <w:r w:rsidRPr="006F7278">
        <w:rPr>
          <w:i w:val="0"/>
          <w:iCs/>
        </w:rPr>
        <w:t xml:space="preserve">bands where a </w:t>
      </w:r>
      <w:r w:rsidR="000D1602">
        <w:rPr>
          <w:i w:val="0"/>
          <w:iCs/>
        </w:rPr>
        <w:t>legacy NR</w:t>
      </w:r>
      <w:r w:rsidRPr="006F7278">
        <w:rPr>
          <w:i w:val="0"/>
          <w:iCs/>
        </w:rPr>
        <w:t xml:space="preserve"> UE is required to be equipped with a minimum of 2 Rx </w:t>
      </w:r>
      <w:r w:rsidR="003072F2">
        <w:rPr>
          <w:i w:val="0"/>
          <w:iCs/>
        </w:rPr>
        <w:t>antenna ports</w:t>
      </w:r>
      <w:r w:rsidRPr="006F7278">
        <w:rPr>
          <w:i w:val="0"/>
          <w:iCs/>
        </w:rPr>
        <w:t xml:space="preserve">, the minimum number of Rx </w:t>
      </w:r>
      <w:r w:rsidR="00E6271E">
        <w:rPr>
          <w:i w:val="0"/>
          <w:iCs/>
        </w:rPr>
        <w:t>branches</w:t>
      </w:r>
      <w:r w:rsidR="003072F2" w:rsidRPr="006F7278">
        <w:rPr>
          <w:i w:val="0"/>
          <w:iCs/>
        </w:rPr>
        <w:t xml:space="preserve"> </w:t>
      </w:r>
      <w:r w:rsidRPr="006F7278">
        <w:rPr>
          <w:i w:val="0"/>
          <w:iCs/>
        </w:rPr>
        <w:t xml:space="preserve">supported by specification for a </w:t>
      </w:r>
      <w:proofErr w:type="spellStart"/>
      <w:r w:rsidRPr="006F7278">
        <w:rPr>
          <w:i w:val="0"/>
          <w:iCs/>
        </w:rPr>
        <w:t>RedCap</w:t>
      </w:r>
      <w:proofErr w:type="spellEnd"/>
      <w:r w:rsidRPr="006F7278">
        <w:rPr>
          <w:i w:val="0"/>
          <w:iCs/>
        </w:rPr>
        <w:t xml:space="preserve"> UE is 1. The specification also supports 2 Rx </w:t>
      </w:r>
      <w:r w:rsidR="00E6271E">
        <w:rPr>
          <w:i w:val="0"/>
          <w:iCs/>
        </w:rPr>
        <w:t>branches</w:t>
      </w:r>
      <w:r w:rsidR="003072F2" w:rsidRPr="006F7278">
        <w:rPr>
          <w:i w:val="0"/>
          <w:iCs/>
        </w:rPr>
        <w:t xml:space="preserve"> </w:t>
      </w:r>
      <w:r w:rsidRPr="006F7278">
        <w:rPr>
          <w:i w:val="0"/>
          <w:iCs/>
        </w:rPr>
        <w:t xml:space="preserve">for a </w:t>
      </w:r>
      <w:proofErr w:type="spellStart"/>
      <w:r w:rsidRPr="006F7278">
        <w:rPr>
          <w:i w:val="0"/>
          <w:iCs/>
        </w:rPr>
        <w:t>RedCap</w:t>
      </w:r>
      <w:proofErr w:type="spellEnd"/>
      <w:r w:rsidRPr="006F7278">
        <w:rPr>
          <w:i w:val="0"/>
          <w:iCs/>
        </w:rPr>
        <w:t xml:space="preserve"> UE</w:t>
      </w:r>
      <w:r w:rsidR="003072F2">
        <w:rPr>
          <w:i w:val="0"/>
          <w:iCs/>
        </w:rPr>
        <w:t xml:space="preserve"> in these bands</w:t>
      </w:r>
      <w:r w:rsidRPr="006F7278">
        <w:rPr>
          <w:i w:val="0"/>
          <w:iCs/>
        </w:rPr>
        <w:t>.</w:t>
      </w:r>
    </w:p>
    <w:p w14:paraId="76B8C2AC" w14:textId="77777777" w:rsidR="006F7278" w:rsidRPr="00B20979" w:rsidRDefault="006F7278" w:rsidP="00377B7A">
      <w:pPr>
        <w:pStyle w:val="BodyText"/>
        <w:widowControl/>
        <w:numPr>
          <w:ilvl w:val="2"/>
          <w:numId w:val="28"/>
        </w:numPr>
        <w:autoSpaceDE/>
        <w:autoSpaceDN/>
        <w:adjustRightInd/>
        <w:spacing w:after="120"/>
        <w:jc w:val="both"/>
        <w:textAlignment w:val="auto"/>
        <w:rPr>
          <w:i w:val="0"/>
          <w:iCs/>
        </w:rPr>
      </w:pPr>
      <w:bookmarkStart w:id="0" w:name="_Hlk58502022"/>
      <w:r w:rsidRPr="006F7278">
        <w:rPr>
          <w:i w:val="0"/>
          <w:iCs/>
        </w:rPr>
        <w:lastRenderedPageBreak/>
        <w:t xml:space="preserve">For </w:t>
      </w:r>
      <w:r w:rsidR="000D1602">
        <w:rPr>
          <w:i w:val="0"/>
          <w:iCs/>
        </w:rPr>
        <w:t xml:space="preserve">frequency </w:t>
      </w:r>
      <w:r w:rsidRPr="006F7278">
        <w:rPr>
          <w:i w:val="0"/>
          <w:iCs/>
        </w:rPr>
        <w:t>bands where a</w:t>
      </w:r>
      <w:r w:rsidR="000D1602">
        <w:rPr>
          <w:i w:val="0"/>
          <w:iCs/>
        </w:rPr>
        <w:t xml:space="preserve"> legacy</w:t>
      </w:r>
      <w:r w:rsidRPr="006F7278">
        <w:rPr>
          <w:i w:val="0"/>
          <w:iCs/>
        </w:rPr>
        <w:t xml:space="preserve"> </w:t>
      </w:r>
      <w:r w:rsidR="000D1602">
        <w:rPr>
          <w:i w:val="0"/>
          <w:iCs/>
        </w:rPr>
        <w:t xml:space="preserve">NR </w:t>
      </w:r>
      <w:r w:rsidRPr="006F7278">
        <w:rPr>
          <w:i w:val="0"/>
          <w:iCs/>
        </w:rPr>
        <w:t>UE</w:t>
      </w:r>
      <w:r w:rsidR="008B5E41">
        <w:rPr>
          <w:i w:val="0"/>
          <w:iCs/>
        </w:rPr>
        <w:t xml:space="preserve"> (other than 2-Rx vehicular UE)</w:t>
      </w:r>
      <w:r w:rsidRPr="006F7278">
        <w:rPr>
          <w:i w:val="0"/>
          <w:iCs/>
        </w:rPr>
        <w:t xml:space="preserve"> is required to be equipped with a minimum of </w:t>
      </w:r>
      <w:r>
        <w:rPr>
          <w:i w:val="0"/>
          <w:iCs/>
        </w:rPr>
        <w:t>4</w:t>
      </w:r>
      <w:r w:rsidRPr="006F7278">
        <w:rPr>
          <w:i w:val="0"/>
          <w:iCs/>
        </w:rPr>
        <w:t xml:space="preserve"> Rx </w:t>
      </w:r>
      <w:bookmarkEnd w:id="0"/>
      <w:r w:rsidR="003460CA">
        <w:rPr>
          <w:i w:val="0"/>
          <w:iCs/>
        </w:rPr>
        <w:t>antenna ports</w:t>
      </w:r>
      <w:r w:rsidRPr="006F7278">
        <w:rPr>
          <w:i w:val="0"/>
          <w:iCs/>
        </w:rPr>
        <w:t xml:space="preserve">, the minimum number of Rx </w:t>
      </w:r>
      <w:bookmarkStart w:id="1" w:name="_Hlk58574559"/>
      <w:r w:rsidR="00E6271E">
        <w:rPr>
          <w:i w:val="0"/>
          <w:iCs/>
        </w:rPr>
        <w:t>branches</w:t>
      </w:r>
      <w:r w:rsidR="003460CA" w:rsidRPr="006F7278">
        <w:rPr>
          <w:i w:val="0"/>
          <w:iCs/>
        </w:rPr>
        <w:t xml:space="preserve"> </w:t>
      </w:r>
      <w:bookmarkEnd w:id="1"/>
      <w:r w:rsidRPr="006F7278">
        <w:rPr>
          <w:i w:val="0"/>
          <w:iCs/>
        </w:rPr>
        <w:t xml:space="preserve">supported by specification for a </w:t>
      </w:r>
      <w:proofErr w:type="spellStart"/>
      <w:r w:rsidRPr="006F7278">
        <w:rPr>
          <w:i w:val="0"/>
          <w:iCs/>
        </w:rPr>
        <w:t>RedCap</w:t>
      </w:r>
      <w:proofErr w:type="spellEnd"/>
      <w:r w:rsidRPr="006F7278">
        <w:rPr>
          <w:i w:val="0"/>
          <w:iCs/>
        </w:rPr>
        <w:t xml:space="preserve"> UE </w:t>
      </w:r>
      <w:r w:rsidR="00B20979">
        <w:rPr>
          <w:i w:val="0"/>
          <w:iCs/>
        </w:rPr>
        <w:t xml:space="preserve">is 1. The specification also supports 2 Rx branches for a </w:t>
      </w:r>
      <w:proofErr w:type="spellStart"/>
      <w:r w:rsidR="00B20979">
        <w:rPr>
          <w:i w:val="0"/>
          <w:iCs/>
        </w:rPr>
        <w:t>RedCap</w:t>
      </w:r>
      <w:proofErr w:type="spellEnd"/>
      <w:r w:rsidR="00B20979">
        <w:rPr>
          <w:i w:val="0"/>
          <w:iCs/>
        </w:rPr>
        <w:t xml:space="preserve"> UE in these bands</w:t>
      </w:r>
      <w:r w:rsidRPr="006F7278">
        <w:rPr>
          <w:i w:val="0"/>
          <w:iCs/>
        </w:rPr>
        <w:t>.</w:t>
      </w:r>
    </w:p>
    <w:p w14:paraId="291144BC" w14:textId="77777777" w:rsidR="00B20979" w:rsidRPr="006F7278" w:rsidRDefault="00B20979" w:rsidP="00377B7A">
      <w:pPr>
        <w:pStyle w:val="BodyText"/>
        <w:widowControl/>
        <w:numPr>
          <w:ilvl w:val="2"/>
          <w:numId w:val="28"/>
        </w:numPr>
        <w:autoSpaceDE/>
        <w:autoSpaceDN/>
        <w:adjustRightInd/>
        <w:spacing w:after="120"/>
        <w:jc w:val="both"/>
        <w:textAlignment w:val="auto"/>
        <w:rPr>
          <w:b/>
          <w:i w:val="0"/>
          <w:iCs/>
        </w:rPr>
      </w:pPr>
      <w:r>
        <w:rPr>
          <w:i w:val="0"/>
          <w:iCs/>
        </w:rPr>
        <w:t xml:space="preserve">A means shall be specified by which the </w:t>
      </w:r>
      <w:proofErr w:type="spellStart"/>
      <w:r>
        <w:rPr>
          <w:i w:val="0"/>
          <w:iCs/>
        </w:rPr>
        <w:t>gNB</w:t>
      </w:r>
      <w:proofErr w:type="spellEnd"/>
      <w:r>
        <w:rPr>
          <w:i w:val="0"/>
          <w:iCs/>
        </w:rPr>
        <w:t xml:space="preserve"> can know the number of Rx branches of the UE.</w:t>
      </w:r>
    </w:p>
    <w:p w14:paraId="1686AAB4" w14:textId="77777777" w:rsidR="006F7278" w:rsidRPr="006F7278" w:rsidRDefault="00E22D59" w:rsidP="00377B7A">
      <w:pPr>
        <w:pStyle w:val="BodyText"/>
        <w:widowControl/>
        <w:numPr>
          <w:ilvl w:val="1"/>
          <w:numId w:val="28"/>
        </w:numPr>
        <w:autoSpaceDE/>
        <w:autoSpaceDN/>
        <w:adjustRightInd/>
        <w:spacing w:after="120"/>
        <w:jc w:val="both"/>
        <w:textAlignment w:val="auto"/>
        <w:rPr>
          <w:b/>
          <w:bCs/>
          <w:i w:val="0"/>
          <w:iCs/>
        </w:rPr>
      </w:pPr>
      <w:r>
        <w:rPr>
          <w:bCs/>
          <w:i w:val="0"/>
          <w:iCs/>
        </w:rPr>
        <w:t>M</w:t>
      </w:r>
      <w:r w:rsidR="008B2180">
        <w:rPr>
          <w:bCs/>
          <w:i w:val="0"/>
          <w:iCs/>
        </w:rPr>
        <w:t>aximum n</w:t>
      </w:r>
      <w:r w:rsidR="006F7278" w:rsidRPr="006F7278">
        <w:rPr>
          <w:bCs/>
          <w:i w:val="0"/>
          <w:iCs/>
        </w:rPr>
        <w:t>umber of DL MIMO layers:</w:t>
      </w:r>
    </w:p>
    <w:p w14:paraId="474F7D07" w14:textId="77777777" w:rsidR="006F7278" w:rsidRPr="006F7278" w:rsidRDefault="006F7278" w:rsidP="00377B7A">
      <w:pPr>
        <w:pStyle w:val="BodyText"/>
        <w:widowControl/>
        <w:numPr>
          <w:ilvl w:val="2"/>
          <w:numId w:val="28"/>
        </w:numPr>
        <w:autoSpaceDE/>
        <w:autoSpaceDN/>
        <w:adjustRightInd/>
        <w:spacing w:after="120"/>
        <w:jc w:val="both"/>
        <w:textAlignment w:val="auto"/>
        <w:rPr>
          <w:b/>
          <w:bCs/>
          <w:i w:val="0"/>
          <w:iCs/>
        </w:rPr>
      </w:pPr>
      <w:r w:rsidRPr="006F7278">
        <w:rPr>
          <w:bCs/>
          <w:i w:val="0"/>
          <w:iCs/>
        </w:rPr>
        <w:t xml:space="preserve">For a </w:t>
      </w:r>
      <w:proofErr w:type="spellStart"/>
      <w:r w:rsidRPr="006F7278">
        <w:rPr>
          <w:bCs/>
          <w:i w:val="0"/>
          <w:iCs/>
        </w:rPr>
        <w:t>RedCap</w:t>
      </w:r>
      <w:proofErr w:type="spellEnd"/>
      <w:r w:rsidRPr="006F7278">
        <w:rPr>
          <w:bCs/>
          <w:i w:val="0"/>
          <w:iCs/>
        </w:rPr>
        <w:t xml:space="preserve"> UE with 1 Rx </w:t>
      </w:r>
      <w:r w:rsidR="00E6271E">
        <w:rPr>
          <w:i w:val="0"/>
          <w:iCs/>
        </w:rPr>
        <w:t>branch</w:t>
      </w:r>
      <w:r w:rsidRPr="006F7278">
        <w:rPr>
          <w:bCs/>
          <w:i w:val="0"/>
          <w:iCs/>
        </w:rPr>
        <w:t xml:space="preserve">, </w:t>
      </w:r>
      <w:r w:rsidR="00AB2AE4">
        <w:rPr>
          <w:bCs/>
          <w:i w:val="0"/>
          <w:iCs/>
        </w:rPr>
        <w:t>1</w:t>
      </w:r>
      <w:r w:rsidRPr="006F7278">
        <w:rPr>
          <w:bCs/>
          <w:i w:val="0"/>
          <w:iCs/>
        </w:rPr>
        <w:t xml:space="preserve"> DL MIMO layer is </w:t>
      </w:r>
      <w:r w:rsidR="00AB2AE4">
        <w:rPr>
          <w:bCs/>
          <w:i w:val="0"/>
          <w:iCs/>
        </w:rPr>
        <w:t>supported</w:t>
      </w:r>
      <w:r w:rsidRPr="006F7278">
        <w:rPr>
          <w:bCs/>
          <w:i w:val="0"/>
          <w:iCs/>
        </w:rPr>
        <w:t>.</w:t>
      </w:r>
    </w:p>
    <w:p w14:paraId="4F7C53E1" w14:textId="77777777" w:rsidR="006F7278" w:rsidRPr="006F7278" w:rsidRDefault="006F7278" w:rsidP="00377B7A">
      <w:pPr>
        <w:pStyle w:val="BodyText"/>
        <w:widowControl/>
        <w:numPr>
          <w:ilvl w:val="2"/>
          <w:numId w:val="28"/>
        </w:numPr>
        <w:autoSpaceDE/>
        <w:autoSpaceDN/>
        <w:adjustRightInd/>
        <w:spacing w:after="120"/>
        <w:jc w:val="both"/>
        <w:textAlignment w:val="auto"/>
        <w:rPr>
          <w:b/>
          <w:bCs/>
          <w:i w:val="0"/>
          <w:iCs/>
        </w:rPr>
      </w:pPr>
      <w:r w:rsidRPr="006F7278">
        <w:rPr>
          <w:bCs/>
          <w:i w:val="0"/>
          <w:iCs/>
        </w:rPr>
        <w:t xml:space="preserve">For a </w:t>
      </w:r>
      <w:proofErr w:type="spellStart"/>
      <w:r w:rsidRPr="006F7278">
        <w:rPr>
          <w:bCs/>
          <w:i w:val="0"/>
          <w:iCs/>
        </w:rPr>
        <w:t>RedCap</w:t>
      </w:r>
      <w:proofErr w:type="spellEnd"/>
      <w:r w:rsidRPr="006F7278">
        <w:rPr>
          <w:bCs/>
          <w:i w:val="0"/>
          <w:iCs/>
        </w:rPr>
        <w:t xml:space="preserve"> UE with </w:t>
      </w:r>
      <w:r w:rsidR="002B5FA5">
        <w:rPr>
          <w:bCs/>
          <w:i w:val="0"/>
          <w:iCs/>
        </w:rPr>
        <w:t>2</w:t>
      </w:r>
      <w:r w:rsidRPr="006F7278">
        <w:rPr>
          <w:bCs/>
          <w:i w:val="0"/>
          <w:iCs/>
        </w:rPr>
        <w:t xml:space="preserve"> Rx </w:t>
      </w:r>
      <w:r w:rsidR="00E6271E">
        <w:rPr>
          <w:i w:val="0"/>
          <w:iCs/>
        </w:rPr>
        <w:t>branches</w:t>
      </w:r>
      <w:r w:rsidRPr="006F7278">
        <w:rPr>
          <w:bCs/>
          <w:i w:val="0"/>
          <w:iCs/>
        </w:rPr>
        <w:t xml:space="preserve">, </w:t>
      </w:r>
      <w:r w:rsidR="00AB2AE4">
        <w:rPr>
          <w:bCs/>
          <w:i w:val="0"/>
          <w:iCs/>
        </w:rPr>
        <w:t>2</w:t>
      </w:r>
      <w:r w:rsidRPr="006F7278">
        <w:rPr>
          <w:bCs/>
          <w:i w:val="0"/>
          <w:iCs/>
        </w:rPr>
        <w:t xml:space="preserve"> DL MIMO layers </w:t>
      </w:r>
      <w:r w:rsidR="00AB2AE4">
        <w:rPr>
          <w:bCs/>
          <w:i w:val="0"/>
          <w:iCs/>
        </w:rPr>
        <w:t>are supported</w:t>
      </w:r>
      <w:r w:rsidR="00E03BCF">
        <w:rPr>
          <w:bCs/>
          <w:i w:val="0"/>
          <w:iCs/>
        </w:rPr>
        <w:t>.</w:t>
      </w:r>
    </w:p>
    <w:p w14:paraId="6FAAAC83" w14:textId="77777777" w:rsidR="006F7278" w:rsidRPr="006F7278" w:rsidRDefault="006F7278" w:rsidP="00377B7A">
      <w:pPr>
        <w:pStyle w:val="BodyText"/>
        <w:widowControl/>
        <w:numPr>
          <w:ilvl w:val="1"/>
          <w:numId w:val="28"/>
        </w:numPr>
        <w:autoSpaceDE/>
        <w:autoSpaceDN/>
        <w:adjustRightInd/>
        <w:spacing w:after="120"/>
        <w:jc w:val="both"/>
        <w:textAlignment w:val="auto"/>
        <w:rPr>
          <w:b/>
          <w:bCs/>
          <w:i w:val="0"/>
          <w:iCs/>
        </w:rPr>
      </w:pPr>
      <w:r w:rsidRPr="006F7278">
        <w:rPr>
          <w:bCs/>
          <w:i w:val="0"/>
          <w:iCs/>
        </w:rPr>
        <w:t>Relaxed maximum modulation order:</w:t>
      </w:r>
    </w:p>
    <w:p w14:paraId="01A90C43" w14:textId="77777777" w:rsidR="006F7278" w:rsidRPr="006F7278" w:rsidRDefault="006F7278" w:rsidP="00377B7A">
      <w:pPr>
        <w:pStyle w:val="BodyText"/>
        <w:widowControl/>
        <w:numPr>
          <w:ilvl w:val="2"/>
          <w:numId w:val="28"/>
        </w:numPr>
        <w:autoSpaceDE/>
        <w:autoSpaceDN/>
        <w:adjustRightInd/>
        <w:spacing w:after="120"/>
        <w:jc w:val="both"/>
        <w:textAlignment w:val="auto"/>
        <w:rPr>
          <w:b/>
          <w:bCs/>
          <w:i w:val="0"/>
          <w:iCs/>
        </w:rPr>
      </w:pPr>
      <w:r w:rsidRPr="006F7278">
        <w:rPr>
          <w:bCs/>
          <w:i w:val="0"/>
          <w:iCs/>
        </w:rPr>
        <w:t xml:space="preserve">Support of 256QAM in DL is optional (instead of mandatory) for an FR1 </w:t>
      </w:r>
      <w:proofErr w:type="spellStart"/>
      <w:r w:rsidRPr="006F7278">
        <w:rPr>
          <w:bCs/>
          <w:i w:val="0"/>
          <w:iCs/>
        </w:rPr>
        <w:t>RedCap</w:t>
      </w:r>
      <w:proofErr w:type="spellEnd"/>
      <w:r w:rsidRPr="006F7278">
        <w:rPr>
          <w:bCs/>
          <w:i w:val="0"/>
          <w:iCs/>
        </w:rPr>
        <w:t xml:space="preserve"> UE.</w:t>
      </w:r>
    </w:p>
    <w:p w14:paraId="4D4824C1" w14:textId="77777777" w:rsidR="006F7278" w:rsidRDefault="006F7278" w:rsidP="00377B7A">
      <w:pPr>
        <w:pStyle w:val="BodyText"/>
        <w:widowControl/>
        <w:numPr>
          <w:ilvl w:val="2"/>
          <w:numId w:val="28"/>
        </w:numPr>
        <w:autoSpaceDE/>
        <w:autoSpaceDN/>
        <w:adjustRightInd/>
        <w:spacing w:after="120"/>
        <w:jc w:val="both"/>
        <w:textAlignment w:val="auto"/>
        <w:rPr>
          <w:bCs/>
          <w:i w:val="0"/>
          <w:iCs/>
        </w:rPr>
      </w:pPr>
      <w:r w:rsidRPr="00A039F9">
        <w:rPr>
          <w:bCs/>
          <w:i w:val="0"/>
          <w:iCs/>
        </w:rPr>
        <w:t xml:space="preserve">No other relaxations of maximum modulation order are </w:t>
      </w:r>
      <w:r w:rsidR="00482387" w:rsidRPr="00A039F9">
        <w:rPr>
          <w:bCs/>
          <w:i w:val="0"/>
          <w:iCs/>
        </w:rPr>
        <w:t>specified</w:t>
      </w:r>
      <w:r w:rsidRPr="00A039F9">
        <w:rPr>
          <w:bCs/>
          <w:i w:val="0"/>
          <w:iCs/>
        </w:rPr>
        <w:t xml:space="preserve"> for a </w:t>
      </w:r>
      <w:proofErr w:type="spellStart"/>
      <w:r w:rsidRPr="00A039F9">
        <w:rPr>
          <w:bCs/>
          <w:i w:val="0"/>
          <w:iCs/>
        </w:rPr>
        <w:t>RedCap</w:t>
      </w:r>
      <w:proofErr w:type="spellEnd"/>
      <w:r w:rsidRPr="00A039F9">
        <w:rPr>
          <w:bCs/>
          <w:i w:val="0"/>
          <w:iCs/>
        </w:rPr>
        <w:t xml:space="preserve"> UE.</w:t>
      </w:r>
    </w:p>
    <w:p w14:paraId="63B6E5B7" w14:textId="77777777" w:rsidR="003072F2" w:rsidRDefault="003072F2" w:rsidP="003072F2">
      <w:pPr>
        <w:pStyle w:val="BodyText"/>
        <w:widowControl/>
        <w:numPr>
          <w:ilvl w:val="1"/>
          <w:numId w:val="28"/>
        </w:numPr>
        <w:autoSpaceDE/>
        <w:autoSpaceDN/>
        <w:adjustRightInd/>
        <w:spacing w:after="120"/>
        <w:jc w:val="both"/>
        <w:textAlignment w:val="auto"/>
        <w:rPr>
          <w:bCs/>
          <w:i w:val="0"/>
          <w:iCs/>
        </w:rPr>
      </w:pPr>
      <w:r>
        <w:rPr>
          <w:bCs/>
          <w:i w:val="0"/>
          <w:iCs/>
        </w:rPr>
        <w:t xml:space="preserve">Duplex </w:t>
      </w:r>
      <w:r w:rsidR="00E6271E">
        <w:rPr>
          <w:bCs/>
          <w:i w:val="0"/>
          <w:iCs/>
        </w:rPr>
        <w:t>operation</w:t>
      </w:r>
      <w:r>
        <w:rPr>
          <w:bCs/>
          <w:i w:val="0"/>
          <w:iCs/>
        </w:rPr>
        <w:t>:</w:t>
      </w:r>
    </w:p>
    <w:p w14:paraId="7A978E78" w14:textId="77777777" w:rsidR="003072F2" w:rsidRPr="00A039F9" w:rsidRDefault="003072F2" w:rsidP="003072F2">
      <w:pPr>
        <w:pStyle w:val="BodyText"/>
        <w:widowControl/>
        <w:numPr>
          <w:ilvl w:val="2"/>
          <w:numId w:val="28"/>
        </w:numPr>
        <w:autoSpaceDE/>
        <w:autoSpaceDN/>
        <w:adjustRightInd/>
        <w:spacing w:after="120"/>
        <w:jc w:val="both"/>
        <w:textAlignment w:val="auto"/>
        <w:rPr>
          <w:bCs/>
          <w:i w:val="0"/>
          <w:iCs/>
        </w:rPr>
      </w:pPr>
      <w:r>
        <w:rPr>
          <w:bCs/>
          <w:i w:val="0"/>
          <w:iCs/>
        </w:rPr>
        <w:t>HD-FDD type A</w:t>
      </w:r>
      <w:r w:rsidR="00E438ED">
        <w:rPr>
          <w:bCs/>
          <w:i w:val="0"/>
          <w:iCs/>
        </w:rPr>
        <w:t xml:space="preserve"> </w:t>
      </w:r>
      <w:r w:rsidR="00367355">
        <w:rPr>
          <w:bCs/>
          <w:i w:val="0"/>
          <w:iCs/>
        </w:rPr>
        <w:t xml:space="preserve">with the minimum specification impact </w:t>
      </w:r>
      <w:r w:rsidR="00E438ED">
        <w:rPr>
          <w:bCs/>
          <w:i w:val="0"/>
          <w:iCs/>
        </w:rPr>
        <w:t xml:space="preserve">(Note that </w:t>
      </w:r>
      <w:r w:rsidR="00256A1B">
        <w:rPr>
          <w:bCs/>
          <w:i w:val="0"/>
          <w:iCs/>
        </w:rPr>
        <w:t>FD-FDD and TDD</w:t>
      </w:r>
      <w:r>
        <w:rPr>
          <w:bCs/>
          <w:i w:val="0"/>
          <w:iCs/>
        </w:rPr>
        <w:t xml:space="preserve"> are </w:t>
      </w:r>
      <w:r w:rsidR="00256A1B">
        <w:rPr>
          <w:bCs/>
          <w:i w:val="0"/>
          <w:iCs/>
        </w:rPr>
        <w:t xml:space="preserve">also </w:t>
      </w:r>
      <w:r>
        <w:rPr>
          <w:bCs/>
          <w:i w:val="0"/>
          <w:iCs/>
        </w:rPr>
        <w:t>supported</w:t>
      </w:r>
      <w:r w:rsidR="001A5F4C">
        <w:rPr>
          <w:bCs/>
          <w:i w:val="0"/>
          <w:iCs/>
        </w:rPr>
        <w:t>.</w:t>
      </w:r>
      <w:r w:rsidR="00256A1B">
        <w:rPr>
          <w:bCs/>
          <w:i w:val="0"/>
          <w:iCs/>
        </w:rPr>
        <w:t>)</w:t>
      </w:r>
    </w:p>
    <w:p w14:paraId="23418E80" w14:textId="77777777" w:rsidR="00B94B31" w:rsidRPr="00DE13F6" w:rsidRDefault="00B94B31" w:rsidP="00900CE2">
      <w:pPr>
        <w:pStyle w:val="B1"/>
        <w:numPr>
          <w:ilvl w:val="0"/>
          <w:numId w:val="28"/>
        </w:numPr>
        <w:jc w:val="both"/>
        <w:rPr>
          <w:rFonts w:eastAsia="SimSun"/>
          <w:bCs/>
          <w:lang w:val="en-US" w:eastAsia="ja-JP"/>
        </w:rPr>
      </w:pPr>
      <w:r w:rsidRPr="003C3CD6">
        <w:rPr>
          <w:rFonts w:eastAsia="SimSun"/>
          <w:bCs/>
          <w:lang w:val="en-US" w:eastAsia="ja-JP"/>
        </w:rPr>
        <w:t xml:space="preserve">Specify definition of </w:t>
      </w:r>
      <w:r w:rsidR="00DD18C7" w:rsidRPr="003C3CD6">
        <w:rPr>
          <w:rFonts w:eastAsia="SimSun"/>
          <w:bCs/>
          <w:lang w:val="en-US" w:eastAsia="ja-JP"/>
        </w:rPr>
        <w:t xml:space="preserve">one </w:t>
      </w:r>
      <w:proofErr w:type="spellStart"/>
      <w:r w:rsidRPr="003C3CD6">
        <w:rPr>
          <w:rFonts w:eastAsia="SimSun"/>
          <w:bCs/>
          <w:lang w:val="en-US" w:eastAsia="ja-JP"/>
        </w:rPr>
        <w:t>RedCap</w:t>
      </w:r>
      <w:proofErr w:type="spellEnd"/>
      <w:r w:rsidRPr="003C3CD6">
        <w:rPr>
          <w:rFonts w:eastAsia="SimSun"/>
          <w:bCs/>
          <w:lang w:val="en-US" w:eastAsia="ja-JP"/>
        </w:rPr>
        <w:t xml:space="preserve"> UE type including </w:t>
      </w:r>
      <w:r w:rsidRPr="00A55439">
        <w:rPr>
          <w:rFonts w:eastAsia="SimSun"/>
          <w:bCs/>
          <w:lang w:val="en-US" w:eastAsia="ja-JP"/>
        </w:rPr>
        <w:t>capa</w:t>
      </w:r>
      <w:r w:rsidRPr="004A1573">
        <w:rPr>
          <w:rFonts w:eastAsia="SimSun"/>
          <w:bCs/>
          <w:lang w:val="en-US" w:eastAsia="ja-JP"/>
        </w:rPr>
        <w:t xml:space="preserve">bilities for </w:t>
      </w:r>
      <w:proofErr w:type="spellStart"/>
      <w:r w:rsidRPr="004A1573">
        <w:rPr>
          <w:rFonts w:eastAsia="SimSun"/>
          <w:bCs/>
          <w:lang w:val="en-US" w:eastAsia="ja-JP"/>
        </w:rPr>
        <w:t>RedCap</w:t>
      </w:r>
      <w:proofErr w:type="spellEnd"/>
      <w:r w:rsidRPr="004A1573">
        <w:rPr>
          <w:rFonts w:eastAsia="SimSun"/>
          <w:bCs/>
          <w:lang w:val="en-US" w:eastAsia="ja-JP"/>
        </w:rPr>
        <w:t xml:space="preserve"> UE identification</w:t>
      </w:r>
      <w:r w:rsidR="00233970" w:rsidRPr="004A1573">
        <w:rPr>
          <w:rFonts w:eastAsia="SimSun"/>
          <w:bCs/>
          <w:lang w:val="en-US" w:eastAsia="ja-JP"/>
        </w:rPr>
        <w:t xml:space="preserve"> and for</w:t>
      </w:r>
      <w:r w:rsidR="00233970" w:rsidRPr="00B3695F">
        <w:rPr>
          <w:rFonts w:eastAsia="SimSun"/>
          <w:bCs/>
          <w:lang w:val="en-US" w:eastAsia="ja-JP"/>
        </w:rPr>
        <w:t xml:space="preserve"> constraining </w:t>
      </w:r>
      <w:r w:rsidR="00E438ED" w:rsidRPr="00B3695F">
        <w:rPr>
          <w:rFonts w:eastAsia="SimSun"/>
          <w:bCs/>
          <w:lang w:val="en-US" w:eastAsia="ja-JP"/>
        </w:rPr>
        <w:t xml:space="preserve">the use of those </w:t>
      </w:r>
      <w:proofErr w:type="spellStart"/>
      <w:r w:rsidR="00E438ED" w:rsidRPr="00B3695F">
        <w:rPr>
          <w:rFonts w:eastAsia="SimSun"/>
          <w:bCs/>
          <w:lang w:val="en-US" w:eastAsia="ja-JP"/>
        </w:rPr>
        <w:t>RedCap</w:t>
      </w:r>
      <w:proofErr w:type="spellEnd"/>
      <w:r w:rsidR="00E438ED" w:rsidRPr="00B3695F">
        <w:rPr>
          <w:rFonts w:eastAsia="SimSun"/>
          <w:bCs/>
          <w:lang w:val="en-US" w:eastAsia="ja-JP"/>
        </w:rPr>
        <w:t xml:space="preserve"> </w:t>
      </w:r>
      <w:r w:rsidR="00E438ED" w:rsidRPr="00DA7ABC">
        <w:rPr>
          <w:rFonts w:eastAsia="SimSun"/>
          <w:bCs/>
          <w:lang w:val="en-US" w:eastAsia="ja-JP"/>
        </w:rPr>
        <w:t>capabilities onl</w:t>
      </w:r>
      <w:r w:rsidR="00E438ED" w:rsidRPr="009D0E45">
        <w:rPr>
          <w:rFonts w:eastAsia="SimSun"/>
          <w:bCs/>
          <w:lang w:val="en-US" w:eastAsia="ja-JP"/>
        </w:rPr>
        <w:t xml:space="preserve">y for </w:t>
      </w:r>
      <w:proofErr w:type="spellStart"/>
      <w:r w:rsidR="00E438ED" w:rsidRPr="009D0E45">
        <w:rPr>
          <w:rFonts w:eastAsia="SimSun"/>
          <w:bCs/>
          <w:lang w:val="en-US" w:eastAsia="ja-JP"/>
        </w:rPr>
        <w:t>RedCap</w:t>
      </w:r>
      <w:proofErr w:type="spellEnd"/>
      <w:r w:rsidR="00E438ED" w:rsidRPr="009D0E45">
        <w:rPr>
          <w:rFonts w:eastAsia="SimSun"/>
          <w:bCs/>
          <w:lang w:val="en-US" w:eastAsia="ja-JP"/>
        </w:rPr>
        <w:t xml:space="preserve"> </w:t>
      </w:r>
      <w:proofErr w:type="gramStart"/>
      <w:r w:rsidR="00E438ED" w:rsidRPr="009D0E45">
        <w:rPr>
          <w:rFonts w:eastAsia="SimSun"/>
          <w:bCs/>
          <w:lang w:val="en-US" w:eastAsia="ja-JP"/>
        </w:rPr>
        <w:t>UEs, and</w:t>
      </w:r>
      <w:proofErr w:type="gramEnd"/>
      <w:r w:rsidR="00E438ED" w:rsidRPr="009D0E45">
        <w:rPr>
          <w:rFonts w:eastAsia="SimSun"/>
          <w:bCs/>
          <w:lang w:val="en-US" w:eastAsia="ja-JP"/>
        </w:rPr>
        <w:t xml:space="preserve"> preventing </w:t>
      </w:r>
      <w:proofErr w:type="spellStart"/>
      <w:r w:rsidR="00E438ED" w:rsidRPr="009D0E45">
        <w:rPr>
          <w:rFonts w:eastAsia="SimSun"/>
          <w:bCs/>
          <w:lang w:val="en-US" w:eastAsia="ja-JP"/>
        </w:rPr>
        <w:t>RedCap</w:t>
      </w:r>
      <w:proofErr w:type="spellEnd"/>
      <w:r w:rsidR="00233970" w:rsidRPr="009D0E45">
        <w:rPr>
          <w:rFonts w:eastAsia="SimSun"/>
          <w:bCs/>
          <w:lang w:val="en-US" w:eastAsia="ja-JP"/>
        </w:rPr>
        <w:t xml:space="preserve"> UE</w:t>
      </w:r>
      <w:r w:rsidR="00233970" w:rsidRPr="00464EBE">
        <w:rPr>
          <w:rFonts w:eastAsia="SimSun"/>
          <w:bCs/>
          <w:lang w:val="en-US" w:eastAsia="ja-JP"/>
        </w:rPr>
        <w:t xml:space="preserve">s </w:t>
      </w:r>
      <w:r w:rsidR="00E438ED" w:rsidRPr="00464EBE">
        <w:rPr>
          <w:rFonts w:eastAsia="SimSun"/>
          <w:bCs/>
          <w:lang w:val="en-US" w:eastAsia="ja-JP"/>
        </w:rPr>
        <w:t>from using capabilities not</w:t>
      </w:r>
      <w:r w:rsidR="00233970" w:rsidRPr="009831FB">
        <w:rPr>
          <w:rFonts w:eastAsia="SimSun"/>
          <w:bCs/>
          <w:lang w:val="en-US" w:eastAsia="ja-JP"/>
        </w:rPr>
        <w:t xml:space="preserve"> intended </w:t>
      </w:r>
      <w:r w:rsidR="00E438ED" w:rsidRPr="009831FB">
        <w:rPr>
          <w:rFonts w:eastAsia="SimSun"/>
          <w:bCs/>
          <w:lang w:val="en-US" w:eastAsia="ja-JP"/>
        </w:rPr>
        <w:t xml:space="preserve">for </w:t>
      </w:r>
      <w:proofErr w:type="spellStart"/>
      <w:r w:rsidR="00E438ED" w:rsidRPr="00354C83">
        <w:rPr>
          <w:rFonts w:eastAsia="SimSun"/>
          <w:bCs/>
          <w:lang w:val="en-US" w:eastAsia="ja-JP"/>
        </w:rPr>
        <w:t>RedCap</w:t>
      </w:r>
      <w:proofErr w:type="spellEnd"/>
      <w:r w:rsidR="00E438ED" w:rsidRPr="00354C83">
        <w:rPr>
          <w:rFonts w:eastAsia="SimSun"/>
          <w:bCs/>
          <w:lang w:val="en-US" w:eastAsia="ja-JP"/>
        </w:rPr>
        <w:t xml:space="preserve"> UEs</w:t>
      </w:r>
      <w:r w:rsidR="007518C4" w:rsidRPr="00DE13F6">
        <w:rPr>
          <w:rFonts w:eastAsia="SimSun"/>
          <w:bCs/>
          <w:lang w:val="en-US" w:eastAsia="ja-JP"/>
        </w:rPr>
        <w:t xml:space="preserve"> including at least carrier aggregation</w:t>
      </w:r>
      <w:r w:rsidR="00E438ED" w:rsidRPr="00DE13F6">
        <w:rPr>
          <w:rFonts w:eastAsia="SimSun"/>
          <w:bCs/>
          <w:lang w:val="en-US" w:eastAsia="ja-JP"/>
        </w:rPr>
        <w:t>,</w:t>
      </w:r>
      <w:r w:rsidR="007518C4" w:rsidRPr="00DE13F6">
        <w:rPr>
          <w:rFonts w:eastAsia="SimSun"/>
          <w:bCs/>
          <w:lang w:val="en-US" w:eastAsia="ja-JP"/>
        </w:rPr>
        <w:t xml:space="preserve"> dual connectivity </w:t>
      </w:r>
      <w:r w:rsidR="00420C9C" w:rsidRPr="00DE13F6">
        <w:rPr>
          <w:rFonts w:eastAsia="SimSun"/>
          <w:bCs/>
          <w:lang w:val="en-US" w:eastAsia="ja-JP"/>
        </w:rPr>
        <w:t>and wider b</w:t>
      </w:r>
      <w:r w:rsidR="00420C9C" w:rsidRPr="00EA6FF6">
        <w:rPr>
          <w:rFonts w:eastAsia="SimSun"/>
          <w:bCs/>
          <w:lang w:val="en-US" w:eastAsia="ja-JP"/>
        </w:rPr>
        <w:t>andwidths</w:t>
      </w:r>
      <w:r w:rsidR="00233970" w:rsidRPr="00EA6FF6">
        <w:rPr>
          <w:rFonts w:eastAsia="SimSun"/>
          <w:bCs/>
          <w:lang w:val="en-US" w:eastAsia="ja-JP"/>
        </w:rPr>
        <w:t>.</w:t>
      </w:r>
      <w:r w:rsidR="003C3CD6" w:rsidRPr="00EA6FF6">
        <w:rPr>
          <w:rFonts w:eastAsia="SimSun"/>
          <w:bCs/>
          <w:lang w:val="en-US" w:eastAsia="ja-JP"/>
        </w:rPr>
        <w:t xml:space="preserve"> [RAN2</w:t>
      </w:r>
      <w:r w:rsidR="00DE13F6">
        <w:rPr>
          <w:rFonts w:eastAsia="SimSun"/>
          <w:bCs/>
          <w:lang w:val="en-US" w:eastAsia="ja-JP"/>
        </w:rPr>
        <w:t>, RAN1</w:t>
      </w:r>
      <w:r w:rsidR="003C3CD6" w:rsidRPr="00DE13F6">
        <w:rPr>
          <w:rFonts w:eastAsia="SimSun"/>
          <w:bCs/>
          <w:lang w:val="en-US" w:eastAsia="ja-JP"/>
        </w:rPr>
        <w:t>]</w:t>
      </w:r>
    </w:p>
    <w:p w14:paraId="2504968C" w14:textId="77777777" w:rsidR="00DD18C7" w:rsidRDefault="00DD18C7" w:rsidP="00900CE2">
      <w:pPr>
        <w:pStyle w:val="B1"/>
        <w:numPr>
          <w:ilvl w:val="1"/>
          <w:numId w:val="28"/>
        </w:numPr>
        <w:jc w:val="both"/>
        <w:rPr>
          <w:rFonts w:eastAsia="SimSun"/>
          <w:bCs/>
          <w:lang w:val="en-US" w:eastAsia="ja-JP"/>
        </w:rPr>
      </w:pPr>
      <w:r>
        <w:rPr>
          <w:rFonts w:eastAsia="SimSun"/>
          <w:bCs/>
          <w:lang w:val="en-US" w:eastAsia="ja-JP"/>
        </w:rPr>
        <w:t xml:space="preserve">The existing UE capability framework is used; changes to capability </w:t>
      </w:r>
      <w:proofErr w:type="spellStart"/>
      <w:r>
        <w:rPr>
          <w:rFonts w:eastAsia="SimSun"/>
          <w:bCs/>
          <w:lang w:val="en-US" w:eastAsia="ja-JP"/>
        </w:rPr>
        <w:t>signal</w:t>
      </w:r>
      <w:r w:rsidR="00537BB2">
        <w:rPr>
          <w:rFonts w:eastAsia="SimSun"/>
          <w:bCs/>
          <w:lang w:val="en-US" w:eastAsia="ja-JP"/>
        </w:rPr>
        <w:t>l</w:t>
      </w:r>
      <w:r>
        <w:rPr>
          <w:rFonts w:eastAsia="SimSun"/>
          <w:bCs/>
          <w:lang w:val="en-US" w:eastAsia="ja-JP"/>
        </w:rPr>
        <w:t>ing</w:t>
      </w:r>
      <w:proofErr w:type="spellEnd"/>
      <w:r>
        <w:rPr>
          <w:rFonts w:eastAsia="SimSun"/>
          <w:bCs/>
          <w:lang w:val="en-US" w:eastAsia="ja-JP"/>
        </w:rPr>
        <w:t xml:space="preserve"> are specified only if necessary.</w:t>
      </w:r>
    </w:p>
    <w:p w14:paraId="3C104EBA" w14:textId="77777777" w:rsidR="00090DF7" w:rsidRDefault="00233970" w:rsidP="00900CE2">
      <w:pPr>
        <w:pStyle w:val="B1"/>
        <w:numPr>
          <w:ilvl w:val="0"/>
          <w:numId w:val="28"/>
        </w:numPr>
        <w:jc w:val="both"/>
        <w:rPr>
          <w:rFonts w:eastAsia="SimSun"/>
          <w:bCs/>
          <w:lang w:val="en-US" w:eastAsia="ja-JP"/>
        </w:rPr>
      </w:pPr>
      <w:r>
        <w:rPr>
          <w:rFonts w:eastAsia="SimSun"/>
          <w:bCs/>
          <w:lang w:val="en-US" w:eastAsia="ja-JP"/>
        </w:rPr>
        <w:t xml:space="preserve">Specify </w:t>
      </w:r>
      <w:r w:rsidR="00BF0747" w:rsidRPr="00BF0747">
        <w:rPr>
          <w:rFonts w:eastAsia="SimSun"/>
          <w:bCs/>
          <w:lang w:val="en-US" w:eastAsia="ja-JP"/>
        </w:rPr>
        <w:t xml:space="preserve">functionality that will </w:t>
      </w:r>
      <w:r w:rsidR="00DA27E3">
        <w:rPr>
          <w:rFonts w:eastAsia="SimSun"/>
          <w:bCs/>
          <w:lang w:val="en-US" w:eastAsia="ja-JP"/>
        </w:rPr>
        <w:t>enable</w:t>
      </w:r>
      <w:r w:rsidR="00DA27E3" w:rsidRPr="00BF0747">
        <w:rPr>
          <w:rFonts w:eastAsia="SimSun"/>
          <w:bCs/>
          <w:lang w:val="en-US" w:eastAsia="ja-JP"/>
        </w:rPr>
        <w:t xml:space="preserve"> </w:t>
      </w:r>
      <w:proofErr w:type="spellStart"/>
      <w:r>
        <w:rPr>
          <w:rFonts w:eastAsia="SimSun"/>
          <w:bCs/>
          <w:lang w:val="en-US" w:eastAsia="ja-JP"/>
        </w:rPr>
        <w:t>RedCap</w:t>
      </w:r>
      <w:proofErr w:type="spellEnd"/>
      <w:r>
        <w:rPr>
          <w:rFonts w:eastAsia="SimSun"/>
          <w:bCs/>
          <w:lang w:val="en-US" w:eastAsia="ja-JP"/>
        </w:rPr>
        <w:t xml:space="preserve"> UEs</w:t>
      </w:r>
      <w:r w:rsidR="00BF0747" w:rsidRPr="00BF0747">
        <w:rPr>
          <w:rFonts w:eastAsia="SimSun"/>
          <w:bCs/>
          <w:lang w:val="en-US" w:eastAsia="ja-JP"/>
        </w:rPr>
        <w:t xml:space="preserve"> to be explicitly identifiable to networks</w:t>
      </w:r>
      <w:r w:rsidR="00090DF7">
        <w:rPr>
          <w:rFonts w:eastAsia="SimSun"/>
          <w:bCs/>
          <w:lang w:val="en-US" w:eastAsia="ja-JP"/>
        </w:rPr>
        <w:t xml:space="preserve"> through an early indication in Msg1 and</w:t>
      </w:r>
      <w:del w:id="2" w:author="Nokia" w:date="2021-05-31T16:53:00Z">
        <w:r w:rsidR="00090DF7" w:rsidDel="00C12E7B">
          <w:rPr>
            <w:rFonts w:eastAsia="SimSun"/>
            <w:bCs/>
            <w:lang w:val="en-US" w:eastAsia="ja-JP"/>
          </w:rPr>
          <w:delText>/or</w:delText>
        </w:r>
      </w:del>
      <w:r w:rsidR="00090DF7">
        <w:rPr>
          <w:rFonts w:eastAsia="SimSun"/>
          <w:bCs/>
          <w:lang w:val="en-US" w:eastAsia="ja-JP"/>
        </w:rPr>
        <w:t xml:space="preserve"> Msg3, and Msg A</w:t>
      </w:r>
      <w:del w:id="3" w:author="Nokia" w:date="2021-05-31T16:53:00Z">
        <w:r w:rsidR="00090DF7" w:rsidDel="00C12E7B">
          <w:rPr>
            <w:rFonts w:eastAsia="SimSun"/>
            <w:bCs/>
            <w:lang w:val="en-US" w:eastAsia="ja-JP"/>
          </w:rPr>
          <w:delText xml:space="preserve"> if supported</w:delText>
        </w:r>
      </w:del>
      <w:r w:rsidR="00090DF7">
        <w:rPr>
          <w:rFonts w:eastAsia="SimSun"/>
          <w:bCs/>
          <w:lang w:val="en-US" w:eastAsia="ja-JP"/>
        </w:rPr>
        <w:t xml:space="preserve">, including the ability for the </w:t>
      </w:r>
      <w:del w:id="4" w:author="Nokia" w:date="2021-05-31T16:53:00Z">
        <w:r w:rsidR="00090DF7" w:rsidDel="00C12E7B">
          <w:rPr>
            <w:rFonts w:eastAsia="SimSun"/>
            <w:bCs/>
            <w:lang w:val="en-US" w:eastAsia="ja-JP"/>
          </w:rPr>
          <w:delText xml:space="preserve">early </w:delText>
        </w:r>
      </w:del>
      <w:ins w:id="5" w:author="Nokia" w:date="2021-05-31T16:53:00Z">
        <w:r w:rsidR="00C12E7B">
          <w:rPr>
            <w:rFonts w:eastAsia="SimSun"/>
            <w:bCs/>
            <w:lang w:val="en-US" w:eastAsia="ja-JP"/>
          </w:rPr>
          <w:t xml:space="preserve">Msg1 </w:t>
        </w:r>
      </w:ins>
      <w:r w:rsidR="00090DF7">
        <w:rPr>
          <w:rFonts w:eastAsia="SimSun"/>
          <w:bCs/>
          <w:lang w:val="en-US" w:eastAsia="ja-JP"/>
        </w:rPr>
        <w:t xml:space="preserve">indication to be configurable by the network. </w:t>
      </w:r>
      <w:r w:rsidR="003C3CD6">
        <w:rPr>
          <w:rFonts w:eastAsia="SimSun"/>
          <w:bCs/>
          <w:lang w:val="en-US" w:eastAsia="ja-JP"/>
        </w:rPr>
        <w:t>[RAN2</w:t>
      </w:r>
      <w:r w:rsidR="00EA6FF6">
        <w:rPr>
          <w:rFonts w:eastAsia="SimSun"/>
          <w:bCs/>
          <w:lang w:val="en-US" w:eastAsia="ja-JP"/>
        </w:rPr>
        <w:t>, RAN1</w:t>
      </w:r>
      <w:r w:rsidR="003C3CD6">
        <w:rPr>
          <w:rFonts w:eastAsia="SimSun"/>
          <w:bCs/>
          <w:lang w:val="en-US" w:eastAsia="ja-JP"/>
        </w:rPr>
        <w:t>]</w:t>
      </w:r>
    </w:p>
    <w:p w14:paraId="58A9158D" w14:textId="77777777" w:rsidR="00090DF7" w:rsidRDefault="00090DF7" w:rsidP="00900CE2">
      <w:pPr>
        <w:pStyle w:val="B1"/>
        <w:numPr>
          <w:ilvl w:val="0"/>
          <w:numId w:val="28"/>
        </w:numPr>
        <w:jc w:val="both"/>
        <w:rPr>
          <w:rFonts w:eastAsia="SimSun"/>
          <w:bCs/>
          <w:lang w:val="en-US" w:eastAsia="ja-JP"/>
        </w:rPr>
      </w:pPr>
      <w:bookmarkStart w:id="6" w:name="_Hlk67648184"/>
      <w:r>
        <w:rPr>
          <w:rFonts w:eastAsia="SimSun"/>
          <w:bCs/>
          <w:lang w:val="en-US" w:eastAsia="ja-JP"/>
        </w:rPr>
        <w:t xml:space="preserve">Specify a system information indication to indicate whether a </w:t>
      </w:r>
      <w:proofErr w:type="spellStart"/>
      <w:r>
        <w:rPr>
          <w:rFonts w:eastAsia="SimSun"/>
          <w:bCs/>
          <w:lang w:val="en-US" w:eastAsia="ja-JP"/>
        </w:rPr>
        <w:t>RedCap</w:t>
      </w:r>
      <w:proofErr w:type="spellEnd"/>
      <w:r>
        <w:rPr>
          <w:rFonts w:eastAsia="SimSun"/>
          <w:bCs/>
          <w:lang w:val="en-US" w:eastAsia="ja-JP"/>
        </w:rPr>
        <w:t xml:space="preserve"> UE can camp on the cell/frequency</w:t>
      </w:r>
      <w:ins w:id="7" w:author="Nokia" w:date="2021-05-31T16:53:00Z">
        <w:r w:rsidR="00C12E7B">
          <w:rPr>
            <w:rFonts w:eastAsia="SimSun"/>
            <w:bCs/>
            <w:lang w:val="en-US" w:eastAsia="ja-JP"/>
          </w:rPr>
          <w:t>/frequencies/PLMN</w:t>
        </w:r>
      </w:ins>
      <w:r>
        <w:rPr>
          <w:rFonts w:eastAsia="SimSun"/>
          <w:bCs/>
          <w:lang w:val="en-US" w:eastAsia="ja-JP"/>
        </w:rPr>
        <w:t xml:space="preserve"> or not</w:t>
      </w:r>
      <w:r w:rsidR="009D0E45">
        <w:rPr>
          <w:rFonts w:eastAsia="SimSun"/>
          <w:bCs/>
          <w:lang w:val="en-US" w:eastAsia="ja-JP"/>
        </w:rPr>
        <w:t xml:space="preserve">; </w:t>
      </w:r>
      <w:bookmarkStart w:id="8" w:name="_Hlk67650013"/>
      <w:r w:rsidR="009D0E45">
        <w:rPr>
          <w:rFonts w:eastAsia="SimSun"/>
          <w:bCs/>
          <w:lang w:val="en-US" w:eastAsia="ja-JP"/>
        </w:rPr>
        <w:t>it shall be possible for the indication to be specific to the number of Rx branches of the UE</w:t>
      </w:r>
      <w:bookmarkEnd w:id="6"/>
      <w:bookmarkEnd w:id="8"/>
      <w:r>
        <w:rPr>
          <w:rFonts w:eastAsia="SimSun"/>
          <w:bCs/>
          <w:lang w:val="en-US" w:eastAsia="ja-JP"/>
        </w:rPr>
        <w:t>.</w:t>
      </w:r>
      <w:r w:rsidR="005444DC">
        <w:rPr>
          <w:rFonts w:eastAsia="SimSun"/>
          <w:bCs/>
          <w:lang w:val="en-US" w:eastAsia="ja-JP"/>
        </w:rPr>
        <w:t xml:space="preserve"> [RAN2, RAN1]</w:t>
      </w:r>
      <w:r>
        <w:rPr>
          <w:rFonts w:eastAsia="SimSun"/>
          <w:bCs/>
          <w:lang w:val="en-US" w:eastAsia="ja-JP"/>
        </w:rPr>
        <w:t xml:space="preserve"> </w:t>
      </w:r>
    </w:p>
    <w:p w14:paraId="69ACB636" w14:textId="77777777" w:rsidR="00B94B31" w:rsidRDefault="00B94B31" w:rsidP="00900CE2">
      <w:pPr>
        <w:pStyle w:val="B1"/>
        <w:numPr>
          <w:ilvl w:val="0"/>
          <w:numId w:val="28"/>
        </w:numPr>
        <w:jc w:val="both"/>
        <w:rPr>
          <w:rFonts w:eastAsia="SimSun"/>
          <w:bCs/>
          <w:lang w:val="en-US" w:eastAsia="ja-JP"/>
        </w:rPr>
      </w:pPr>
      <w:r>
        <w:rPr>
          <w:rFonts w:eastAsia="SimSun"/>
          <w:bCs/>
          <w:lang w:val="en-US" w:eastAsia="ja-JP"/>
        </w:rPr>
        <w:t>Specify necessary updates of UE capabilities (38.306) and RRC parameters (38.331).</w:t>
      </w:r>
      <w:r w:rsidR="003C3CD6">
        <w:rPr>
          <w:rFonts w:eastAsia="SimSun"/>
          <w:bCs/>
          <w:lang w:val="en-US" w:eastAsia="ja-JP"/>
        </w:rPr>
        <w:t xml:space="preserve"> [RAN2]</w:t>
      </w:r>
    </w:p>
    <w:p w14:paraId="21D7165A" w14:textId="77777777" w:rsidR="001E0DEF" w:rsidRPr="00942D09" w:rsidRDefault="001E0DEF" w:rsidP="00900CE2">
      <w:pPr>
        <w:pStyle w:val="B1"/>
        <w:numPr>
          <w:ilvl w:val="0"/>
          <w:numId w:val="28"/>
        </w:numPr>
        <w:jc w:val="both"/>
        <w:rPr>
          <w:rFonts w:eastAsia="SimSun"/>
          <w:lang w:val="en-US" w:eastAsia="ja-JP"/>
        </w:rPr>
      </w:pPr>
      <w:r>
        <w:rPr>
          <w:rFonts w:eastAsia="SimSun"/>
          <w:lang w:val="en-US" w:eastAsia="ja-JP"/>
        </w:rPr>
        <w:t>Specify support for the following</w:t>
      </w:r>
      <w:r w:rsidRPr="00942D09">
        <w:rPr>
          <w:rFonts w:eastAsia="SimSun"/>
          <w:lang w:val="en-US" w:eastAsia="ja-JP"/>
        </w:rPr>
        <w:t xml:space="preserve"> </w:t>
      </w:r>
      <w:r w:rsidR="009D12A5">
        <w:rPr>
          <w:rFonts w:eastAsia="SimSun"/>
          <w:lang w:val="en-US" w:eastAsia="ja-JP"/>
        </w:rPr>
        <w:t xml:space="preserve">Extended DRX </w:t>
      </w:r>
      <w:r>
        <w:rPr>
          <w:rFonts w:eastAsia="SimSun"/>
          <w:lang w:val="en-US" w:eastAsia="ja-JP"/>
        </w:rPr>
        <w:t xml:space="preserve">enhancements for </w:t>
      </w:r>
      <w:proofErr w:type="spellStart"/>
      <w:r>
        <w:rPr>
          <w:rFonts w:eastAsia="SimSun"/>
          <w:lang w:val="en-US" w:eastAsia="ja-JP"/>
        </w:rPr>
        <w:t>RedCap</w:t>
      </w:r>
      <w:proofErr w:type="spellEnd"/>
      <w:r>
        <w:rPr>
          <w:rFonts w:eastAsia="SimSun"/>
          <w:lang w:val="en-US" w:eastAsia="ja-JP"/>
        </w:rPr>
        <w:t xml:space="preserve"> UEs </w:t>
      </w:r>
      <w:r w:rsidRPr="00942D09">
        <w:rPr>
          <w:rFonts w:eastAsia="SimSun"/>
          <w:lang w:val="en-US" w:eastAsia="ja-JP"/>
        </w:rPr>
        <w:t>[RAN</w:t>
      </w:r>
      <w:r>
        <w:rPr>
          <w:rFonts w:eastAsia="SimSun"/>
          <w:lang w:val="en-US" w:eastAsia="ja-JP"/>
        </w:rPr>
        <w:t>2, RAN3, RAN4</w:t>
      </w:r>
      <w:r w:rsidRPr="00942D09">
        <w:rPr>
          <w:rFonts w:eastAsia="SimSun"/>
          <w:lang w:val="en-US" w:eastAsia="ja-JP"/>
        </w:rPr>
        <w:t>]:</w:t>
      </w:r>
    </w:p>
    <w:p w14:paraId="53814147" w14:textId="77777777" w:rsidR="001E0DEF" w:rsidRDefault="001E0DEF" w:rsidP="00900CE2">
      <w:pPr>
        <w:pStyle w:val="B1"/>
        <w:numPr>
          <w:ilvl w:val="1"/>
          <w:numId w:val="28"/>
        </w:numPr>
        <w:jc w:val="both"/>
        <w:rPr>
          <w:rFonts w:eastAsia="SimSun"/>
          <w:bCs/>
          <w:lang w:val="en-US" w:eastAsia="ja-JP"/>
        </w:rPr>
      </w:pPr>
      <w:r w:rsidRPr="00020132">
        <w:rPr>
          <w:rFonts w:eastAsia="SimSun"/>
          <w:bCs/>
          <w:lang w:val="en-US" w:eastAsia="ja-JP"/>
        </w:rPr>
        <w:t>Extended DRX for RRC Inactive and Idle</w:t>
      </w:r>
      <w:r>
        <w:rPr>
          <w:rFonts w:eastAsia="SimSun"/>
          <w:bCs/>
          <w:lang w:val="en-US" w:eastAsia="ja-JP"/>
        </w:rPr>
        <w:t xml:space="preserve"> with </w:t>
      </w:r>
      <w:proofErr w:type="spellStart"/>
      <w:r>
        <w:rPr>
          <w:rFonts w:eastAsia="SimSun"/>
          <w:bCs/>
          <w:lang w:val="en-US" w:eastAsia="ja-JP"/>
        </w:rPr>
        <w:t>eDRX</w:t>
      </w:r>
      <w:proofErr w:type="spellEnd"/>
      <w:r>
        <w:rPr>
          <w:rFonts w:eastAsia="SimSun"/>
          <w:bCs/>
          <w:lang w:val="en-US" w:eastAsia="ja-JP"/>
        </w:rPr>
        <w:t xml:space="preserve"> cycles up to 10.24 s</w:t>
      </w:r>
      <w:r w:rsidR="00070011">
        <w:rPr>
          <w:rFonts w:eastAsia="SimSun"/>
          <w:bCs/>
          <w:lang w:val="en-US" w:eastAsia="ja-JP"/>
        </w:rPr>
        <w:t xml:space="preserve">, without using PTW and PH, and with common design (e.g. common set of </w:t>
      </w:r>
      <w:proofErr w:type="spellStart"/>
      <w:r w:rsidR="00070011">
        <w:rPr>
          <w:rFonts w:eastAsia="SimSun"/>
          <w:bCs/>
          <w:lang w:val="en-US" w:eastAsia="ja-JP"/>
        </w:rPr>
        <w:t>eDRX</w:t>
      </w:r>
      <w:proofErr w:type="spellEnd"/>
      <w:r w:rsidR="00070011">
        <w:rPr>
          <w:rFonts w:eastAsia="SimSun"/>
          <w:bCs/>
          <w:lang w:val="en-US" w:eastAsia="ja-JP"/>
        </w:rPr>
        <w:t xml:space="preserve"> values) between </w:t>
      </w:r>
      <w:r w:rsidR="00070011" w:rsidRPr="00020132">
        <w:rPr>
          <w:rFonts w:eastAsia="SimSun"/>
          <w:bCs/>
          <w:lang w:val="en-US" w:eastAsia="ja-JP"/>
        </w:rPr>
        <w:t>RRC Inactive and Idle</w:t>
      </w:r>
    </w:p>
    <w:p w14:paraId="20B21EAE" w14:textId="77777777" w:rsidR="001E0DEF" w:rsidRDefault="00070011" w:rsidP="00900CE2">
      <w:pPr>
        <w:pStyle w:val="B1"/>
        <w:numPr>
          <w:ilvl w:val="1"/>
          <w:numId w:val="28"/>
        </w:numPr>
        <w:jc w:val="both"/>
      </w:pPr>
      <w:r w:rsidRPr="00070011">
        <w:rPr>
          <w:rFonts w:eastAsia="SimSun"/>
          <w:bCs/>
          <w:lang w:val="en-US" w:eastAsia="ja-JP"/>
        </w:rPr>
        <w:t xml:space="preserve">Extended DRX for RRC Inactive and Idle with </w:t>
      </w:r>
      <w:proofErr w:type="spellStart"/>
      <w:r w:rsidRPr="00070011">
        <w:rPr>
          <w:rFonts w:eastAsia="SimSun"/>
          <w:bCs/>
          <w:lang w:val="en-US" w:eastAsia="ja-JP"/>
        </w:rPr>
        <w:t>eDRX</w:t>
      </w:r>
      <w:proofErr w:type="spellEnd"/>
      <w:r w:rsidRPr="00070011">
        <w:rPr>
          <w:rFonts w:eastAsia="SimSun"/>
          <w:bCs/>
          <w:lang w:val="en-US" w:eastAsia="ja-JP"/>
        </w:rPr>
        <w:t xml:space="preserve"> cycles up to 10485.76 s; </w:t>
      </w:r>
      <w:r w:rsidR="001E0DEF" w:rsidRPr="003D66E5">
        <w:t xml:space="preserve">the details of mechanisms and feasibility regarding maximum length of the extended DRX cycles for RRC Inactive and Idle need to be checked </w:t>
      </w:r>
      <w:r w:rsidR="001E0DEF">
        <w:t>by</w:t>
      </w:r>
      <w:r w:rsidR="001E0DEF" w:rsidRPr="003D66E5">
        <w:t xml:space="preserve"> SA2, CT1 and/or RAN4.</w:t>
      </w:r>
    </w:p>
    <w:p w14:paraId="6C4FC38A" w14:textId="77777777" w:rsidR="000303E5" w:rsidRPr="003D66E5" w:rsidRDefault="000303E5" w:rsidP="00900CE2">
      <w:pPr>
        <w:pStyle w:val="B1"/>
        <w:numPr>
          <w:ilvl w:val="1"/>
          <w:numId w:val="28"/>
        </w:numPr>
        <w:jc w:val="both"/>
      </w:pPr>
      <w:del w:id="9" w:author="Nokia" w:date="2021-05-31T16:55:00Z">
        <w:r w:rsidDel="00092E50">
          <w:rPr>
            <w:rFonts w:eastAsia="SimSun"/>
            <w:bCs/>
            <w:lang w:val="en-US" w:eastAsia="ja-JP"/>
          </w:rPr>
          <w:delText>RAN2 to decide which Node(s)</w:delText>
        </w:r>
      </w:del>
      <w:ins w:id="10" w:author="Nokia" w:date="2021-05-31T16:55:00Z">
        <w:r w:rsidR="00092E50">
          <w:rPr>
            <w:rFonts w:eastAsia="SimSun"/>
            <w:bCs/>
            <w:lang w:val="en-US" w:eastAsia="ja-JP"/>
          </w:rPr>
          <w:t>CN</w:t>
        </w:r>
      </w:ins>
      <w:r>
        <w:rPr>
          <w:rFonts w:eastAsia="SimSun"/>
          <w:bCs/>
          <w:lang w:val="en-US" w:eastAsia="ja-JP"/>
        </w:rPr>
        <w:t xml:space="preserve"> configure</w:t>
      </w:r>
      <w:ins w:id="11" w:author="Nokia" w:date="2021-05-31T16:55:00Z">
        <w:r w:rsidR="00092E50">
          <w:rPr>
            <w:rFonts w:eastAsia="SimSun"/>
            <w:bCs/>
            <w:lang w:val="en-US" w:eastAsia="ja-JP"/>
          </w:rPr>
          <w:t>s</w:t>
        </w:r>
      </w:ins>
      <w:r>
        <w:rPr>
          <w:rFonts w:eastAsia="SimSun"/>
          <w:bCs/>
          <w:lang w:val="en-US" w:eastAsia="ja-JP"/>
        </w:rPr>
        <w:t xml:space="preserve"> </w:t>
      </w:r>
      <w:proofErr w:type="spellStart"/>
      <w:r>
        <w:rPr>
          <w:rFonts w:eastAsia="SimSun"/>
          <w:bCs/>
          <w:lang w:val="en-US" w:eastAsia="ja-JP"/>
        </w:rPr>
        <w:t>eDRX</w:t>
      </w:r>
      <w:proofErr w:type="spellEnd"/>
      <w:r>
        <w:rPr>
          <w:rFonts w:eastAsia="SimSun"/>
          <w:bCs/>
          <w:lang w:val="en-US" w:eastAsia="ja-JP"/>
        </w:rPr>
        <w:t xml:space="preserve"> </w:t>
      </w:r>
      <w:ins w:id="12" w:author="Nokia" w:date="2021-05-31T16:55:00Z">
        <w:r w:rsidR="00092E50">
          <w:rPr>
            <w:rFonts w:eastAsia="SimSun"/>
            <w:bCs/>
            <w:lang w:val="en-US" w:eastAsia="ja-JP"/>
          </w:rPr>
          <w:t>for</w:t>
        </w:r>
      </w:ins>
      <w:del w:id="13" w:author="Nokia" w:date="2021-05-31T16:55:00Z">
        <w:r w:rsidDel="00092E50">
          <w:rPr>
            <w:rFonts w:eastAsia="SimSun"/>
            <w:bCs/>
            <w:lang w:val="en-US" w:eastAsia="ja-JP"/>
          </w:rPr>
          <w:delText>in</w:delText>
        </w:r>
      </w:del>
      <w:r>
        <w:rPr>
          <w:rFonts w:eastAsia="SimSun"/>
          <w:bCs/>
          <w:lang w:val="en-US" w:eastAsia="ja-JP"/>
        </w:rPr>
        <w:t xml:space="preserve"> </w:t>
      </w:r>
      <w:proofErr w:type="spellStart"/>
      <w:r>
        <w:rPr>
          <w:rFonts w:eastAsia="SimSun"/>
          <w:bCs/>
          <w:lang w:val="en-US" w:eastAsia="ja-JP"/>
        </w:rPr>
        <w:t>RRC_Idle</w:t>
      </w:r>
      <w:proofErr w:type="spellEnd"/>
      <w:r>
        <w:rPr>
          <w:rFonts w:eastAsia="SimSun"/>
          <w:bCs/>
          <w:lang w:val="en-US" w:eastAsia="ja-JP"/>
        </w:rPr>
        <w:t xml:space="preserve"> and </w:t>
      </w:r>
      <w:ins w:id="14" w:author="Nokia" w:date="2021-05-31T16:55:00Z">
        <w:r w:rsidR="00092E50">
          <w:rPr>
            <w:rFonts w:eastAsia="SimSun"/>
            <w:bCs/>
            <w:lang w:val="en-US" w:eastAsia="ja-JP"/>
          </w:rPr>
          <w:t xml:space="preserve">RAN for </w:t>
        </w:r>
      </w:ins>
      <w:proofErr w:type="spellStart"/>
      <w:r>
        <w:rPr>
          <w:rFonts w:eastAsia="SimSun"/>
          <w:bCs/>
          <w:lang w:val="en-US" w:eastAsia="ja-JP"/>
        </w:rPr>
        <w:t>RRC_Inactive</w:t>
      </w:r>
      <w:proofErr w:type="spellEnd"/>
      <w:r>
        <w:rPr>
          <w:rFonts w:eastAsia="SimSun"/>
          <w:bCs/>
          <w:lang w:val="en-US" w:eastAsia="ja-JP"/>
        </w:rPr>
        <w:t>.</w:t>
      </w:r>
    </w:p>
    <w:p w14:paraId="4B0D662A" w14:textId="77777777" w:rsidR="004A1573" w:rsidRPr="004A1573" w:rsidRDefault="009D12A5" w:rsidP="004A1573">
      <w:pPr>
        <w:pStyle w:val="B1"/>
        <w:numPr>
          <w:ilvl w:val="0"/>
          <w:numId w:val="28"/>
        </w:numPr>
        <w:jc w:val="both"/>
        <w:rPr>
          <w:rFonts w:eastAsia="SimSun"/>
          <w:bCs/>
          <w:lang w:val="en-US" w:eastAsia="ja-JP"/>
        </w:rPr>
      </w:pPr>
      <w:r w:rsidRPr="004A1573">
        <w:rPr>
          <w:rFonts w:eastAsia="SimSun"/>
          <w:bCs/>
          <w:lang w:val="en-US" w:eastAsia="ja-JP"/>
        </w:rPr>
        <w:t xml:space="preserve">RRM relaxations for </w:t>
      </w:r>
      <w:proofErr w:type="spellStart"/>
      <w:r w:rsidRPr="004A1573">
        <w:rPr>
          <w:rFonts w:eastAsia="SimSun"/>
          <w:bCs/>
          <w:lang w:val="en-US" w:eastAsia="ja-JP"/>
        </w:rPr>
        <w:t>neighbouring</w:t>
      </w:r>
      <w:proofErr w:type="spellEnd"/>
      <w:r w:rsidRPr="004A1573">
        <w:rPr>
          <w:rFonts w:eastAsia="SimSun"/>
          <w:bCs/>
          <w:lang w:val="en-US" w:eastAsia="ja-JP"/>
        </w:rPr>
        <w:t xml:space="preserve"> cells for </w:t>
      </w:r>
      <w:proofErr w:type="spellStart"/>
      <w:r w:rsidRPr="004A1573">
        <w:rPr>
          <w:rFonts w:eastAsia="SimSun"/>
          <w:bCs/>
          <w:lang w:val="en-US" w:eastAsia="ja-JP"/>
        </w:rPr>
        <w:t>RedCap</w:t>
      </w:r>
      <w:proofErr w:type="spellEnd"/>
      <w:r w:rsidRPr="004A1573">
        <w:rPr>
          <w:rFonts w:eastAsia="SimSun"/>
          <w:bCs/>
          <w:lang w:val="en-US" w:eastAsia="ja-JP"/>
        </w:rPr>
        <w:t xml:space="preserve"> devices:</w:t>
      </w:r>
      <w:r w:rsidR="004A1573" w:rsidRPr="004A1573">
        <w:rPr>
          <w:rFonts w:eastAsia="SimSun"/>
          <w:bCs/>
          <w:lang w:val="en-US" w:eastAsia="ja-JP"/>
        </w:rPr>
        <w:t xml:space="preserve"> for </w:t>
      </w:r>
      <w:proofErr w:type="spellStart"/>
      <w:r w:rsidR="004A1573" w:rsidRPr="004A1573">
        <w:rPr>
          <w:rFonts w:eastAsia="SimSun"/>
          <w:bCs/>
          <w:lang w:val="en-US" w:eastAsia="ja-JP"/>
        </w:rPr>
        <w:t>RRC_Idle</w:t>
      </w:r>
      <w:proofErr w:type="spellEnd"/>
      <w:r w:rsidR="004A1573" w:rsidRPr="004A1573">
        <w:rPr>
          <w:rFonts w:eastAsia="SimSun"/>
          <w:bCs/>
          <w:lang w:val="en-US" w:eastAsia="ja-JP"/>
        </w:rPr>
        <w:t>/Inactive</w:t>
      </w:r>
      <w:r w:rsidR="00F520D1">
        <w:rPr>
          <w:rFonts w:eastAsia="SimSun"/>
          <w:bCs/>
          <w:lang w:val="en-US" w:eastAsia="ja-JP"/>
        </w:rPr>
        <w:t>/</w:t>
      </w:r>
      <w:r w:rsidR="004A1573" w:rsidRPr="004A1573">
        <w:rPr>
          <w:rFonts w:eastAsia="SimSun"/>
          <w:bCs/>
          <w:lang w:val="en-US" w:eastAsia="ja-JP"/>
        </w:rPr>
        <w:t>Connected</w:t>
      </w:r>
      <w:del w:id="15" w:author="Nokia" w:date="2021-05-31T16:45:00Z">
        <w:r w:rsidR="004A1573" w:rsidRPr="004A1573" w:rsidDel="001B1F7E">
          <w:rPr>
            <w:rFonts w:eastAsia="SimSun"/>
            <w:bCs/>
            <w:lang w:val="en-US" w:eastAsia="ja-JP"/>
          </w:rPr>
          <w:delText>, considering the</w:delText>
        </w:r>
        <w:r w:rsidR="004A1573" w:rsidDel="001B1F7E">
          <w:rPr>
            <w:rFonts w:eastAsia="SimSun"/>
            <w:bCs/>
            <w:lang w:val="en-US" w:eastAsia="ja-JP"/>
          </w:rPr>
          <w:delText xml:space="preserve"> </w:delText>
        </w:r>
        <w:r w:rsidR="004A1573" w:rsidRPr="004A1573" w:rsidDel="001B1F7E">
          <w:rPr>
            <w:rFonts w:eastAsia="SimSun"/>
            <w:bCs/>
            <w:lang w:val="en-US" w:eastAsia="ja-JP"/>
          </w:rPr>
          <w:delText>alternatives identified in the RedCap SI</w:delText>
        </w:r>
      </w:del>
      <w:r w:rsidR="004A1573" w:rsidRPr="004A1573">
        <w:rPr>
          <w:rFonts w:eastAsia="SimSun"/>
          <w:bCs/>
          <w:lang w:val="en-US" w:eastAsia="ja-JP"/>
        </w:rPr>
        <w:t>:</w:t>
      </w:r>
    </w:p>
    <w:p w14:paraId="5C153BCA" w14:textId="77777777" w:rsidR="004A1573" w:rsidRPr="004A1573" w:rsidRDefault="00474CA5" w:rsidP="00900CE2">
      <w:pPr>
        <w:pStyle w:val="B1"/>
        <w:numPr>
          <w:ilvl w:val="1"/>
          <w:numId w:val="28"/>
        </w:numPr>
        <w:jc w:val="both"/>
        <w:rPr>
          <w:rFonts w:eastAsia="SimSun"/>
          <w:bCs/>
          <w:lang w:val="en-US" w:eastAsia="ja-JP"/>
        </w:rPr>
      </w:pPr>
      <w:del w:id="16" w:author="Nokia" w:date="2021-05-31T16:46:00Z">
        <w:r w:rsidDel="001B1F7E">
          <w:rPr>
            <w:rFonts w:eastAsia="SimSun"/>
            <w:bCs/>
            <w:lang w:val="en-US" w:eastAsia="ja-JP"/>
          </w:rPr>
          <w:delText>Study until</w:delText>
        </w:r>
        <w:r w:rsidR="004A1573" w:rsidDel="001B1F7E">
          <w:rPr>
            <w:rFonts w:eastAsia="SimSun"/>
            <w:bCs/>
            <w:lang w:val="en-US" w:eastAsia="ja-JP"/>
          </w:rPr>
          <w:delText xml:space="preserve"> RAN#92e, </w:delText>
        </w:r>
        <w:r w:rsidDel="001B1F7E">
          <w:rPr>
            <w:rFonts w:eastAsia="SimSun"/>
            <w:bCs/>
            <w:lang w:val="en-US" w:eastAsia="ja-JP"/>
          </w:rPr>
          <w:delText xml:space="preserve">and, </w:delText>
        </w:r>
        <w:r w:rsidR="004A1573" w:rsidDel="001B1F7E">
          <w:rPr>
            <w:rFonts w:eastAsia="SimSun"/>
            <w:bCs/>
            <w:lang w:val="en-US" w:eastAsia="ja-JP"/>
          </w:rPr>
          <w:delText>if agreed</w:delText>
        </w:r>
        <w:r w:rsidDel="001B1F7E">
          <w:rPr>
            <w:rFonts w:eastAsia="SimSun"/>
            <w:bCs/>
            <w:lang w:val="en-US" w:eastAsia="ja-JP"/>
          </w:rPr>
          <w:delText>,</w:delText>
        </w:r>
        <w:r w:rsidR="004A1573" w:rsidDel="001B1F7E">
          <w:rPr>
            <w:rFonts w:eastAsia="SimSun"/>
            <w:bCs/>
            <w:lang w:val="en-US" w:eastAsia="ja-JP"/>
          </w:rPr>
          <w:delText xml:space="preserve"> s</w:delText>
        </w:r>
      </w:del>
      <w:ins w:id="17" w:author="Nokia" w:date="2021-05-31T16:46:00Z">
        <w:r w:rsidR="001B1F7E">
          <w:rPr>
            <w:rFonts w:eastAsia="SimSun"/>
            <w:bCs/>
            <w:lang w:val="en-US" w:eastAsia="ja-JP"/>
          </w:rPr>
          <w:t>S</w:t>
        </w:r>
      </w:ins>
      <w:r w:rsidR="004A1573" w:rsidRPr="004A1573">
        <w:rPr>
          <w:rFonts w:eastAsia="SimSun"/>
          <w:bCs/>
          <w:lang w:val="en-US" w:eastAsia="ja-JP"/>
        </w:rPr>
        <w:t>pecify</w:t>
      </w:r>
      <w:ins w:id="18" w:author="Nokia" w:date="2021-05-31T16:47:00Z">
        <w:r w:rsidR="001B1F7E">
          <w:rPr>
            <w:rFonts w:eastAsia="SimSun"/>
            <w:bCs/>
            <w:lang w:val="en-US" w:eastAsia="ja-JP"/>
          </w:rPr>
          <w:t xml:space="preserve"> </w:t>
        </w:r>
        <w:r w:rsidR="001B1F7E" w:rsidRPr="001B1F7E">
          <w:rPr>
            <w:rFonts w:eastAsia="SimSun"/>
            <w:bCs/>
            <w:lang w:val="en-US" w:eastAsia="ja-JP"/>
          </w:rPr>
          <w:t>RSRP/RSRQ and beam-level based</w:t>
        </w:r>
      </w:ins>
      <w:del w:id="19" w:author="Nokia" w:date="2021-05-31T16:47:00Z">
        <w:r w:rsidR="004A1573" w:rsidRPr="004A1573" w:rsidDel="001B1F7E">
          <w:rPr>
            <w:rFonts w:eastAsia="SimSun"/>
            <w:bCs/>
            <w:lang w:val="en-US" w:eastAsia="ja-JP"/>
          </w:rPr>
          <w:delText xml:space="preserve"> </w:delText>
        </w:r>
      </w:del>
      <w:ins w:id="20" w:author="Nokia" w:date="2021-05-31T16:47:00Z">
        <w:r w:rsidR="001B1F7E">
          <w:rPr>
            <w:rFonts w:eastAsia="SimSun"/>
            <w:bCs/>
            <w:lang w:val="en-US" w:eastAsia="ja-JP"/>
          </w:rPr>
          <w:t xml:space="preserve"> </w:t>
        </w:r>
      </w:ins>
      <w:r w:rsidR="004A1573" w:rsidRPr="004A1573">
        <w:rPr>
          <w:rFonts w:eastAsia="SimSun"/>
          <w:bCs/>
          <w:lang w:val="en-US" w:eastAsia="ja-JP"/>
        </w:rPr>
        <w:t>RRM measurement relaxation criteria</w:t>
      </w:r>
      <w:ins w:id="21" w:author="Nokia" w:date="2021-05-31T16:48:00Z">
        <w:r w:rsidR="001B1F7E">
          <w:rPr>
            <w:rFonts w:eastAsia="SimSun"/>
            <w:bCs/>
            <w:lang w:val="en-US" w:eastAsia="ja-JP"/>
          </w:rPr>
          <w:t xml:space="preserve"> </w:t>
        </w:r>
        <w:r w:rsidR="001B1F7E" w:rsidRPr="001B1F7E">
          <w:rPr>
            <w:rFonts w:eastAsia="SimSun"/>
            <w:bCs/>
            <w:lang w:val="en-US" w:eastAsia="ja-JP"/>
          </w:rPr>
          <w:t xml:space="preserve">for </w:t>
        </w:r>
        <w:proofErr w:type="spellStart"/>
        <w:r w:rsidR="001B1F7E" w:rsidRPr="001B1F7E">
          <w:rPr>
            <w:rFonts w:eastAsia="SimSun"/>
            <w:bCs/>
            <w:lang w:val="en-US" w:eastAsia="ja-JP"/>
          </w:rPr>
          <w:t>RRC_Idle</w:t>
        </w:r>
        <w:proofErr w:type="spellEnd"/>
        <w:r w:rsidR="001B1F7E" w:rsidRPr="001B1F7E">
          <w:rPr>
            <w:rFonts w:eastAsia="SimSun"/>
            <w:bCs/>
            <w:lang w:val="en-US" w:eastAsia="ja-JP"/>
          </w:rPr>
          <w:t xml:space="preserve">/Inactive/Connected </w:t>
        </w:r>
      </w:ins>
      <w:r w:rsidR="004A1573" w:rsidRPr="004A1573">
        <w:rPr>
          <w:rFonts w:eastAsia="SimSun"/>
          <w:bCs/>
          <w:lang w:val="en-US" w:eastAsia="ja-JP"/>
        </w:rPr>
        <w:t xml:space="preserve"> </w:t>
      </w:r>
      <w:del w:id="22" w:author="Nokia" w:date="2021-05-31T16:47:00Z">
        <w:r w:rsidDel="001B1F7E">
          <w:rPr>
            <w:rFonts w:eastAsia="SimSun"/>
            <w:bCs/>
            <w:lang w:val="en-US" w:eastAsia="ja-JP"/>
          </w:rPr>
          <w:delText>(where, for RRC_Idle/Inactive the Rel-16 mechanism is the baseline, and for RRC_Connected the mechanism reuses the</w:delText>
        </w:r>
        <w:r w:rsidRPr="004A1573" w:rsidDel="001B1F7E">
          <w:rPr>
            <w:rFonts w:eastAsia="SimSun"/>
            <w:bCs/>
            <w:lang w:val="en-US" w:eastAsia="ja-JP"/>
          </w:rPr>
          <w:delText xml:space="preserve"> Rel-16 RRM relaxation</w:delText>
        </w:r>
        <w:r w:rsidDel="001B1F7E">
          <w:rPr>
            <w:rFonts w:eastAsia="SimSun"/>
            <w:bCs/>
            <w:lang w:val="en-US" w:eastAsia="ja-JP"/>
          </w:rPr>
          <w:delText xml:space="preserve"> criteria</w:delText>
        </w:r>
        <w:r w:rsidRPr="004A1573" w:rsidDel="001B1F7E">
          <w:rPr>
            <w:rFonts w:eastAsia="SimSun"/>
            <w:bCs/>
            <w:lang w:val="en-US" w:eastAsia="ja-JP"/>
          </w:rPr>
          <w:delText xml:space="preserve"> </w:delText>
        </w:r>
        <w:r w:rsidDel="001B1F7E">
          <w:rPr>
            <w:rFonts w:eastAsia="SimSun"/>
            <w:bCs/>
            <w:lang w:val="en-US" w:eastAsia="ja-JP"/>
          </w:rPr>
          <w:delText xml:space="preserve">from RRC_Idle/Inactive so as to maximize the commonality with Idle/Inactive UEs) </w:delText>
        </w:r>
      </w:del>
      <w:r w:rsidR="004A1573" w:rsidRPr="004A1573">
        <w:rPr>
          <w:rFonts w:eastAsia="SimSun"/>
          <w:bCs/>
          <w:lang w:val="en-US" w:eastAsia="ja-JP"/>
        </w:rPr>
        <w:t>[RAN2]</w:t>
      </w:r>
    </w:p>
    <w:p w14:paraId="35A388C1" w14:textId="77777777" w:rsidR="009D12A5" w:rsidRDefault="009D12A5" w:rsidP="008355EF">
      <w:pPr>
        <w:pStyle w:val="B1"/>
        <w:numPr>
          <w:ilvl w:val="2"/>
          <w:numId w:val="28"/>
        </w:numPr>
        <w:jc w:val="both"/>
        <w:rPr>
          <w:rFonts w:eastAsia="SimSun"/>
          <w:bCs/>
          <w:lang w:val="en-US" w:eastAsia="ja-JP"/>
        </w:rPr>
      </w:pPr>
      <w:r>
        <w:rPr>
          <w:rFonts w:eastAsia="SimSun"/>
          <w:bCs/>
          <w:lang w:val="en-US" w:eastAsia="ja-JP"/>
        </w:rPr>
        <w:t>Enabling/disabling of RRM relaxation should be under the network’s control.</w:t>
      </w:r>
      <w:r w:rsidR="004A1573">
        <w:rPr>
          <w:rFonts w:eastAsia="SimSun"/>
          <w:bCs/>
          <w:lang w:val="en-US" w:eastAsia="ja-JP"/>
        </w:rPr>
        <w:t xml:space="preserve"> </w:t>
      </w:r>
      <w:r w:rsidR="004A1573" w:rsidRPr="004A1573">
        <w:rPr>
          <w:rFonts w:eastAsia="SimSun"/>
          <w:bCs/>
          <w:lang w:val="en-US" w:eastAsia="ja-JP"/>
        </w:rPr>
        <w:t>Specify both broadcast and dedicat</w:t>
      </w:r>
      <w:r w:rsidR="00EA6FF6">
        <w:rPr>
          <w:rFonts w:eastAsia="SimSun"/>
          <w:bCs/>
          <w:lang w:val="en-US" w:eastAsia="ja-JP"/>
        </w:rPr>
        <w:t>e</w:t>
      </w:r>
      <w:r w:rsidR="004A1573" w:rsidRPr="004A1573">
        <w:rPr>
          <w:rFonts w:eastAsia="SimSun"/>
          <w:bCs/>
          <w:lang w:val="en-US" w:eastAsia="ja-JP"/>
        </w:rPr>
        <w:t xml:space="preserve">d </w:t>
      </w:r>
      <w:proofErr w:type="spellStart"/>
      <w:r w:rsidR="004A1573" w:rsidRPr="004A1573">
        <w:rPr>
          <w:rFonts w:eastAsia="SimSun"/>
          <w:bCs/>
          <w:lang w:val="en-US" w:eastAsia="ja-JP"/>
        </w:rPr>
        <w:t>signalling</w:t>
      </w:r>
      <w:proofErr w:type="spellEnd"/>
      <w:r w:rsidR="004A1573" w:rsidRPr="004A1573">
        <w:rPr>
          <w:rFonts w:eastAsia="SimSun"/>
          <w:bCs/>
          <w:lang w:val="en-US" w:eastAsia="ja-JP"/>
        </w:rPr>
        <w:t xml:space="preserve"> for</w:t>
      </w:r>
      <w:r w:rsidR="004A1573">
        <w:rPr>
          <w:rFonts w:eastAsia="SimSun"/>
          <w:bCs/>
          <w:lang w:val="en-US" w:eastAsia="ja-JP"/>
        </w:rPr>
        <w:t xml:space="preserve"> </w:t>
      </w:r>
      <w:r w:rsidR="004A1573" w:rsidRPr="004A1573">
        <w:rPr>
          <w:rFonts w:eastAsia="SimSun"/>
          <w:bCs/>
          <w:lang w:val="en-US" w:eastAsia="ja-JP"/>
        </w:rPr>
        <w:t>enabling/disabling of RRM relaxation.</w:t>
      </w:r>
    </w:p>
    <w:p w14:paraId="5DC21BD1" w14:textId="77777777" w:rsidR="00474CA5" w:rsidRPr="004A1573" w:rsidRDefault="00474CA5" w:rsidP="00474CA5">
      <w:pPr>
        <w:pStyle w:val="B1"/>
        <w:numPr>
          <w:ilvl w:val="1"/>
          <w:numId w:val="28"/>
        </w:numPr>
        <w:jc w:val="both"/>
        <w:rPr>
          <w:rFonts w:eastAsia="SimSun"/>
          <w:bCs/>
          <w:lang w:val="en-US" w:eastAsia="ja-JP"/>
        </w:rPr>
      </w:pPr>
      <w:del w:id="23" w:author="Nokia" w:date="2021-05-31T16:51:00Z">
        <w:r w:rsidDel="002E0505">
          <w:rPr>
            <w:rFonts w:eastAsia="SimSun"/>
            <w:bCs/>
            <w:lang w:val="en-US" w:eastAsia="ja-JP"/>
          </w:rPr>
          <w:delText xml:space="preserve">After RAN#92e, if agreed in RAN2, </w:delText>
        </w:r>
        <w:r w:rsidRPr="004A1573" w:rsidDel="002E0505">
          <w:rPr>
            <w:rFonts w:eastAsia="SimSun"/>
            <w:bCs/>
            <w:lang w:val="en-US" w:eastAsia="ja-JP"/>
          </w:rPr>
          <w:delText>s</w:delText>
        </w:r>
      </w:del>
      <w:ins w:id="24" w:author="Nokia" w:date="2021-05-31T16:51:00Z">
        <w:r w:rsidR="002E0505">
          <w:rPr>
            <w:rFonts w:eastAsia="SimSun"/>
            <w:bCs/>
            <w:lang w:val="en-US" w:eastAsia="ja-JP"/>
          </w:rPr>
          <w:t>S</w:t>
        </w:r>
      </w:ins>
      <w:r w:rsidRPr="004A1573">
        <w:rPr>
          <w:rFonts w:eastAsia="SimSun"/>
          <w:bCs/>
          <w:lang w:val="en-US" w:eastAsia="ja-JP"/>
        </w:rPr>
        <w:t>pecify RRM measurement relaxation [RAN4]</w:t>
      </w:r>
    </w:p>
    <w:p w14:paraId="7AB21A9B" w14:textId="77777777" w:rsidR="009D12A5" w:rsidRDefault="009D12A5" w:rsidP="00900CE2">
      <w:pPr>
        <w:pStyle w:val="B1"/>
        <w:numPr>
          <w:ilvl w:val="1"/>
          <w:numId w:val="28"/>
        </w:numPr>
        <w:jc w:val="both"/>
        <w:rPr>
          <w:rFonts w:eastAsia="SimSun"/>
          <w:bCs/>
          <w:lang w:val="en-US" w:eastAsia="ja-JP"/>
        </w:rPr>
      </w:pPr>
      <w:r>
        <w:rPr>
          <w:rFonts w:eastAsia="SimSun"/>
          <w:bCs/>
          <w:lang w:val="en-US" w:eastAsia="ja-JP"/>
        </w:rPr>
        <w:t xml:space="preserve">No RRM relaxations are specified for the serving cell. </w:t>
      </w:r>
    </w:p>
    <w:p w14:paraId="1DB3ABEA" w14:textId="77777777" w:rsidR="00DB07E9" w:rsidRPr="0003393A" w:rsidRDefault="00DB07E9" w:rsidP="00DB07E9">
      <w:pPr>
        <w:pStyle w:val="B1"/>
        <w:numPr>
          <w:ilvl w:val="0"/>
          <w:numId w:val="28"/>
        </w:numPr>
        <w:jc w:val="both"/>
        <w:rPr>
          <w:rFonts w:eastAsia="SimSun"/>
          <w:bCs/>
          <w:lang w:val="en-US" w:eastAsia="ja-JP"/>
        </w:rPr>
      </w:pPr>
      <w:r>
        <w:rPr>
          <w:rFonts w:eastAsia="SimSun"/>
          <w:bCs/>
          <w:lang w:val="en-US" w:eastAsia="ja-JP"/>
        </w:rPr>
        <w:t xml:space="preserve">Specify RAN4 core requirements for the above. </w:t>
      </w:r>
    </w:p>
    <w:p w14:paraId="10D6F060" w14:textId="77777777" w:rsidR="00003D79" w:rsidRDefault="00003D79" w:rsidP="00067EBA">
      <w:pPr>
        <w:pStyle w:val="B2"/>
        <w:ind w:left="0" w:firstLine="0"/>
        <w:jc w:val="both"/>
        <w:rPr>
          <w:rFonts w:eastAsia="SimSun"/>
          <w:lang w:val="en-US" w:eastAsia="ja-JP"/>
        </w:rPr>
      </w:pPr>
      <w:r>
        <w:rPr>
          <w:rFonts w:eastAsia="SimSun"/>
          <w:lang w:val="en-US" w:eastAsia="ja-JP"/>
        </w:rPr>
        <w:t>Notes</w:t>
      </w:r>
      <w:r w:rsidRPr="00061FB7">
        <w:rPr>
          <w:rFonts w:eastAsia="SimSun"/>
          <w:lang w:val="en-US" w:eastAsia="ja-JP"/>
        </w:rPr>
        <w:t>:</w:t>
      </w:r>
    </w:p>
    <w:p w14:paraId="20D0477A" w14:textId="77777777" w:rsidR="00537BB2" w:rsidRDefault="00A55439" w:rsidP="00377B7A">
      <w:pPr>
        <w:pStyle w:val="B1"/>
        <w:numPr>
          <w:ilvl w:val="0"/>
          <w:numId w:val="28"/>
        </w:numPr>
        <w:jc w:val="both"/>
        <w:rPr>
          <w:rFonts w:eastAsia="SimSun"/>
          <w:lang w:val="en-US" w:eastAsia="ja-JP"/>
        </w:rPr>
      </w:pPr>
      <w:r>
        <w:rPr>
          <w:rFonts w:eastAsia="SimSun"/>
          <w:lang w:val="en-US" w:eastAsia="ja-JP"/>
        </w:rPr>
        <w:t>Uplink c</w:t>
      </w:r>
      <w:r w:rsidR="00537BB2">
        <w:rPr>
          <w:rFonts w:eastAsia="SimSun"/>
          <w:lang w:val="en-US" w:eastAsia="ja-JP"/>
        </w:rPr>
        <w:t>overage enhancement solutions specified in the NR Coverage Enhancement WI (</w:t>
      </w:r>
      <w:proofErr w:type="spellStart"/>
      <w:r w:rsidR="00537BB2">
        <w:rPr>
          <w:lang w:eastAsia="zh-CN"/>
        </w:rPr>
        <w:t>NR_cov_enh</w:t>
      </w:r>
      <w:proofErr w:type="spellEnd"/>
      <w:r w:rsidR="00537BB2">
        <w:rPr>
          <w:lang w:eastAsia="zh-CN"/>
        </w:rPr>
        <w:t xml:space="preserve">) shall be assumed to be available also to </w:t>
      </w:r>
      <w:proofErr w:type="spellStart"/>
      <w:r w:rsidR="00537BB2">
        <w:rPr>
          <w:lang w:eastAsia="zh-CN"/>
        </w:rPr>
        <w:t>RedCap</w:t>
      </w:r>
      <w:proofErr w:type="spellEnd"/>
      <w:r w:rsidR="00537BB2">
        <w:rPr>
          <w:lang w:eastAsia="zh-CN"/>
        </w:rPr>
        <w:t xml:space="preserve"> UEs by default</w:t>
      </w:r>
      <w:r w:rsidR="003C3CD6">
        <w:rPr>
          <w:lang w:eastAsia="zh-CN"/>
        </w:rPr>
        <w:t xml:space="preserve"> (with small modifications for </w:t>
      </w:r>
      <w:proofErr w:type="spellStart"/>
      <w:r w:rsidR="003C3CD6">
        <w:rPr>
          <w:lang w:eastAsia="zh-CN"/>
        </w:rPr>
        <w:t>RedCap</w:t>
      </w:r>
      <w:proofErr w:type="spellEnd"/>
      <w:r w:rsidR="003C3CD6">
        <w:rPr>
          <w:lang w:eastAsia="zh-CN"/>
        </w:rPr>
        <w:t xml:space="preserve"> UEs if found necessary)</w:t>
      </w:r>
      <w:r w:rsidR="00537BB2">
        <w:rPr>
          <w:lang w:eastAsia="zh-CN"/>
        </w:rPr>
        <w:t xml:space="preserve">. </w:t>
      </w:r>
    </w:p>
    <w:p w14:paraId="7152DA6D" w14:textId="77777777" w:rsidR="00DC42BC" w:rsidRDefault="00DC42BC" w:rsidP="00900CE2">
      <w:pPr>
        <w:pStyle w:val="B1"/>
        <w:numPr>
          <w:ilvl w:val="0"/>
          <w:numId w:val="28"/>
        </w:numPr>
        <w:rPr>
          <w:rFonts w:eastAsia="SimSun"/>
          <w:lang w:val="en-US" w:eastAsia="ja-JP"/>
        </w:rPr>
      </w:pPr>
      <w:r>
        <w:rPr>
          <w:rFonts w:eastAsia="SimSun"/>
          <w:lang w:val="en-US" w:eastAsia="ja-JP"/>
        </w:rPr>
        <w:lastRenderedPageBreak/>
        <w:t>Power saving enhancement solutions specified in the UE Power Saving Enhancements WI (</w:t>
      </w:r>
      <w:proofErr w:type="spellStart"/>
      <w:r>
        <w:rPr>
          <w:lang w:eastAsia="zh-CN"/>
        </w:rPr>
        <w:t>NR_UE_pow_sav_enh</w:t>
      </w:r>
      <w:proofErr w:type="spellEnd"/>
      <w:r>
        <w:rPr>
          <w:lang w:eastAsia="zh-CN"/>
        </w:rPr>
        <w:t xml:space="preserve">) shall be assumed to be available also to </w:t>
      </w:r>
      <w:proofErr w:type="spellStart"/>
      <w:r>
        <w:rPr>
          <w:lang w:eastAsia="zh-CN"/>
        </w:rPr>
        <w:t>RedCap</w:t>
      </w:r>
      <w:proofErr w:type="spellEnd"/>
      <w:r>
        <w:rPr>
          <w:lang w:eastAsia="zh-CN"/>
        </w:rPr>
        <w:t xml:space="preserve"> UEs by default. </w:t>
      </w:r>
    </w:p>
    <w:p w14:paraId="12926FE7" w14:textId="77777777" w:rsidR="00003D79" w:rsidRPr="00CF3C36" w:rsidRDefault="00003D79" w:rsidP="00377B7A">
      <w:pPr>
        <w:pStyle w:val="B1"/>
        <w:numPr>
          <w:ilvl w:val="0"/>
          <w:numId w:val="28"/>
        </w:numPr>
        <w:jc w:val="both"/>
        <w:rPr>
          <w:rFonts w:eastAsia="SimSun"/>
          <w:lang w:val="en-US" w:eastAsia="ja-JP"/>
        </w:rPr>
      </w:pPr>
      <w:r w:rsidRPr="00CF3C36">
        <w:rPr>
          <w:rFonts w:eastAsia="SimSun"/>
          <w:lang w:val="en-US" w:eastAsia="ja-JP"/>
        </w:rPr>
        <w:t xml:space="preserve">Rel-15 SSB bandwidth </w:t>
      </w:r>
      <w:r w:rsidR="00192179">
        <w:rPr>
          <w:rFonts w:eastAsia="SimSun"/>
          <w:lang w:val="en-US" w:eastAsia="ja-JP"/>
        </w:rPr>
        <w:t>is</w:t>
      </w:r>
      <w:r w:rsidRPr="00CF3C36">
        <w:rPr>
          <w:rFonts w:eastAsia="SimSun"/>
          <w:lang w:val="en-US" w:eastAsia="ja-JP"/>
        </w:rPr>
        <w:t xml:space="preserve"> reused and L1 changes minimized.</w:t>
      </w:r>
    </w:p>
    <w:p w14:paraId="16DB9E67" w14:textId="77777777" w:rsidR="00003D79" w:rsidRPr="00CF3C36" w:rsidRDefault="00003D79" w:rsidP="00377B7A">
      <w:pPr>
        <w:pStyle w:val="B1"/>
        <w:numPr>
          <w:ilvl w:val="0"/>
          <w:numId w:val="28"/>
        </w:numPr>
        <w:jc w:val="both"/>
        <w:rPr>
          <w:rFonts w:eastAsia="SimSun"/>
          <w:lang w:val="en-US" w:eastAsia="ja-JP"/>
        </w:rPr>
      </w:pPr>
      <w:r w:rsidRPr="00CF3C36">
        <w:rPr>
          <w:rFonts w:eastAsia="SimSun"/>
          <w:lang w:val="en-US" w:eastAsia="ja-JP"/>
        </w:rPr>
        <w:t xml:space="preserve">The work defined </w:t>
      </w:r>
      <w:r w:rsidR="00875092">
        <w:rPr>
          <w:rFonts w:eastAsia="SimSun"/>
          <w:lang w:val="en-US" w:eastAsia="ja-JP"/>
        </w:rPr>
        <w:t>as part of this WI</w:t>
      </w:r>
      <w:r w:rsidRPr="00CF3C36">
        <w:rPr>
          <w:rFonts w:eastAsia="SimSun"/>
          <w:lang w:val="en-US" w:eastAsia="ja-JP"/>
        </w:rPr>
        <w:t xml:space="preserve"> </w:t>
      </w:r>
      <w:r w:rsidR="00F95935">
        <w:rPr>
          <w:rFonts w:eastAsia="SimSun"/>
          <w:lang w:val="en-US" w:eastAsia="ja-JP"/>
        </w:rPr>
        <w:t>is</w:t>
      </w:r>
      <w:r w:rsidRPr="00CF3C36">
        <w:rPr>
          <w:rFonts w:eastAsia="SimSun"/>
          <w:lang w:val="en-US" w:eastAsia="ja-JP"/>
        </w:rPr>
        <w:t xml:space="preserve"> not </w:t>
      </w:r>
      <w:r w:rsidR="00F95935">
        <w:rPr>
          <w:rFonts w:eastAsia="SimSun"/>
          <w:lang w:val="en-US" w:eastAsia="ja-JP"/>
        </w:rPr>
        <w:t xml:space="preserve">to </w:t>
      </w:r>
      <w:r w:rsidRPr="00CF3C36">
        <w:rPr>
          <w:rFonts w:eastAsia="SimSun"/>
          <w:lang w:val="en-US" w:eastAsia="ja-JP"/>
        </w:rPr>
        <w:t>overlap with LPWA use cases.</w:t>
      </w:r>
    </w:p>
    <w:p w14:paraId="025892B7" w14:textId="77777777" w:rsidR="00003D79" w:rsidRPr="00CF3C36" w:rsidRDefault="00003D79" w:rsidP="00377B7A">
      <w:pPr>
        <w:pStyle w:val="B1"/>
        <w:numPr>
          <w:ilvl w:val="0"/>
          <w:numId w:val="28"/>
        </w:numPr>
        <w:jc w:val="both"/>
        <w:rPr>
          <w:rFonts w:eastAsia="SimSun"/>
          <w:lang w:val="en-US" w:eastAsia="ja-JP"/>
        </w:rPr>
      </w:pPr>
      <w:r w:rsidRPr="00CF3C36">
        <w:rPr>
          <w:rFonts w:eastAsia="SimSun"/>
          <w:lang w:val="en-US" w:eastAsia="ja-JP"/>
        </w:rPr>
        <w:t xml:space="preserve">Coexistence with </w:t>
      </w:r>
      <w:r w:rsidR="00FC010F">
        <w:rPr>
          <w:rFonts w:eastAsia="SimSun"/>
          <w:lang w:val="en-US" w:eastAsia="ja-JP"/>
        </w:rPr>
        <w:t>non-</w:t>
      </w:r>
      <w:proofErr w:type="spellStart"/>
      <w:r w:rsidR="00FC010F">
        <w:rPr>
          <w:rFonts w:eastAsia="SimSun"/>
          <w:lang w:val="en-US" w:eastAsia="ja-JP"/>
        </w:rPr>
        <w:t>RedCap</w:t>
      </w:r>
      <w:proofErr w:type="spellEnd"/>
      <w:r w:rsidRPr="00CF3C36">
        <w:rPr>
          <w:rFonts w:eastAsia="SimSun"/>
          <w:lang w:val="en-US" w:eastAsia="ja-JP"/>
        </w:rPr>
        <w:t xml:space="preserve"> UEs </w:t>
      </w:r>
      <w:r w:rsidR="00C372A2">
        <w:rPr>
          <w:rFonts w:eastAsia="SimSun"/>
          <w:lang w:val="en-US" w:eastAsia="ja-JP"/>
        </w:rPr>
        <w:t>is to</w:t>
      </w:r>
      <w:r w:rsidRPr="00CF3C36">
        <w:rPr>
          <w:rFonts w:eastAsia="SimSun"/>
          <w:lang w:val="en-US" w:eastAsia="ja-JP"/>
        </w:rPr>
        <w:t xml:space="preserve"> be ensured.</w:t>
      </w:r>
    </w:p>
    <w:p w14:paraId="1B0119ED" w14:textId="5103653D" w:rsidR="003F3482" w:rsidRDefault="00003D79" w:rsidP="00377B7A">
      <w:pPr>
        <w:pStyle w:val="B1"/>
        <w:numPr>
          <w:ilvl w:val="0"/>
          <w:numId w:val="28"/>
        </w:numPr>
        <w:jc w:val="both"/>
        <w:rPr>
          <w:rFonts w:eastAsia="SimSun"/>
          <w:lang w:val="en-US" w:eastAsia="ja-JP"/>
        </w:rPr>
      </w:pPr>
      <w:r w:rsidRPr="00CF3C36">
        <w:rPr>
          <w:rFonts w:eastAsia="SimSun"/>
          <w:lang w:val="en-US" w:eastAsia="ja-JP"/>
        </w:rPr>
        <w:t>This WI focus</w:t>
      </w:r>
      <w:r w:rsidR="008C52A6">
        <w:rPr>
          <w:rFonts w:eastAsia="SimSun"/>
          <w:lang w:val="en-US" w:eastAsia="ja-JP"/>
        </w:rPr>
        <w:t>es</w:t>
      </w:r>
      <w:r w:rsidRPr="00CF3C36">
        <w:rPr>
          <w:rFonts w:eastAsia="SimSun"/>
          <w:lang w:val="en-US" w:eastAsia="ja-JP"/>
        </w:rPr>
        <w:t xml:space="preserve"> on SA mode and single connectivity</w:t>
      </w:r>
      <w:r w:rsidR="00CB322A">
        <w:rPr>
          <w:rFonts w:eastAsia="SimSun"/>
          <w:lang w:val="en-US" w:eastAsia="ja-JP"/>
        </w:rPr>
        <w:t xml:space="preserve"> with operation in a single band at a time</w:t>
      </w:r>
      <w:r w:rsidRPr="00CF3C36">
        <w:rPr>
          <w:rFonts w:eastAsia="SimSun"/>
          <w:lang w:val="en-US" w:eastAsia="ja-JP"/>
        </w:rPr>
        <w:t>.</w:t>
      </w:r>
    </w:p>
    <w:p w14:paraId="0A4FAE67" w14:textId="2DE265B5" w:rsidR="0086569D" w:rsidRDefault="0086569D" w:rsidP="0086569D">
      <w:pPr>
        <w:pStyle w:val="B1"/>
        <w:jc w:val="both"/>
        <w:rPr>
          <w:rFonts w:eastAsia="SimSun"/>
          <w:lang w:val="en-US" w:eastAsia="ja-JP"/>
        </w:rPr>
      </w:pPr>
    </w:p>
    <w:p w14:paraId="6D1124FA" w14:textId="00295FF2" w:rsidR="0086569D" w:rsidRDefault="0086569D" w:rsidP="0086569D">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References</w:t>
      </w:r>
    </w:p>
    <w:p w14:paraId="4E5283C1" w14:textId="2C00C6F9" w:rsidR="0086569D" w:rsidRPr="0086569D" w:rsidRDefault="0086569D" w:rsidP="0086569D">
      <w:pPr>
        <w:rPr>
          <w:rFonts w:eastAsia="Times New Roman"/>
        </w:rPr>
      </w:pPr>
      <w:r w:rsidRPr="0086569D">
        <w:rPr>
          <w:rFonts w:eastAsia="Times New Roman"/>
        </w:rPr>
        <w:t>[1] RP-210918, Revised WID on support of reduced capability NR devices, Nokia, Ericsson</w:t>
      </w:r>
    </w:p>
    <w:p w14:paraId="6164A4BF" w14:textId="77777777" w:rsidR="0086569D" w:rsidRDefault="0086569D" w:rsidP="0086569D">
      <w:pPr>
        <w:pStyle w:val="B1"/>
        <w:jc w:val="both"/>
        <w:rPr>
          <w:rFonts w:eastAsia="SimSun"/>
          <w:lang w:val="en-US" w:eastAsia="ja-JP"/>
        </w:rPr>
      </w:pPr>
    </w:p>
    <w:sectPr w:rsidR="0086569D"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2E2C0" w14:textId="77777777" w:rsidR="00C23CFF" w:rsidRDefault="00C23CFF">
      <w:r>
        <w:separator/>
      </w:r>
    </w:p>
  </w:endnote>
  <w:endnote w:type="continuationSeparator" w:id="0">
    <w:p w14:paraId="332179E5" w14:textId="77777777" w:rsidR="00C23CFF" w:rsidRDefault="00C23CFF">
      <w:r>
        <w:continuationSeparator/>
      </w:r>
    </w:p>
  </w:endnote>
  <w:endnote w:type="continuationNotice" w:id="1">
    <w:p w14:paraId="19D456C2" w14:textId="77777777" w:rsidR="00C23CFF" w:rsidRDefault="00C23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21939" w14:textId="77777777" w:rsidR="00C23CFF" w:rsidRDefault="00C23CFF">
      <w:r>
        <w:separator/>
      </w:r>
    </w:p>
  </w:footnote>
  <w:footnote w:type="continuationSeparator" w:id="0">
    <w:p w14:paraId="5ABF3ACE" w14:textId="77777777" w:rsidR="00C23CFF" w:rsidRDefault="00C23CFF">
      <w:r>
        <w:continuationSeparator/>
      </w:r>
    </w:p>
  </w:footnote>
  <w:footnote w:type="continuationNotice" w:id="1">
    <w:p w14:paraId="2D9F45E1" w14:textId="77777777" w:rsidR="00C23CFF" w:rsidRDefault="00C23C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D0870"/>
    <w:multiLevelType w:val="hybridMultilevel"/>
    <w:tmpl w:val="08285AB4"/>
    <w:lvl w:ilvl="0" w:tplc="84DC4F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9A46A48"/>
    <w:multiLevelType w:val="hybridMultilevel"/>
    <w:tmpl w:val="2A54573A"/>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918C9"/>
    <w:multiLevelType w:val="hybridMultilevel"/>
    <w:tmpl w:val="F7CCD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F8D1344"/>
    <w:multiLevelType w:val="hybridMultilevel"/>
    <w:tmpl w:val="9DB80F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B60E2"/>
    <w:multiLevelType w:val="hybridMultilevel"/>
    <w:tmpl w:val="1B4EC7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8D1DAA"/>
    <w:multiLevelType w:val="hybridMultilevel"/>
    <w:tmpl w:val="0E3EB134"/>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636787D"/>
    <w:multiLevelType w:val="hybridMultilevel"/>
    <w:tmpl w:val="2B4AF9B0"/>
    <w:lvl w:ilvl="0" w:tplc="5F1AF116">
      <w:start w:val="1"/>
      <w:numFmt w:val="bullet"/>
      <w:lvlText w:val="•"/>
      <w:lvlJc w:val="left"/>
      <w:pPr>
        <w:tabs>
          <w:tab w:val="num" w:pos="720"/>
        </w:tabs>
        <w:ind w:left="720" w:hanging="360"/>
      </w:pPr>
      <w:rPr>
        <w:rFonts w:ascii="Arial" w:hAnsi="Arial" w:hint="default"/>
      </w:rPr>
    </w:lvl>
    <w:lvl w:ilvl="1" w:tplc="7C24CF02" w:tentative="1">
      <w:start w:val="1"/>
      <w:numFmt w:val="bullet"/>
      <w:lvlText w:val="•"/>
      <w:lvlJc w:val="left"/>
      <w:pPr>
        <w:tabs>
          <w:tab w:val="num" w:pos="1440"/>
        </w:tabs>
        <w:ind w:left="1440" w:hanging="360"/>
      </w:pPr>
      <w:rPr>
        <w:rFonts w:ascii="Arial" w:hAnsi="Arial" w:hint="default"/>
      </w:rPr>
    </w:lvl>
    <w:lvl w:ilvl="2" w:tplc="21369D08" w:tentative="1">
      <w:start w:val="1"/>
      <w:numFmt w:val="bullet"/>
      <w:lvlText w:val="•"/>
      <w:lvlJc w:val="left"/>
      <w:pPr>
        <w:tabs>
          <w:tab w:val="num" w:pos="2160"/>
        </w:tabs>
        <w:ind w:left="2160" w:hanging="360"/>
      </w:pPr>
      <w:rPr>
        <w:rFonts w:ascii="Arial" w:hAnsi="Arial" w:hint="default"/>
      </w:rPr>
    </w:lvl>
    <w:lvl w:ilvl="3" w:tplc="EB40A328" w:tentative="1">
      <w:start w:val="1"/>
      <w:numFmt w:val="bullet"/>
      <w:lvlText w:val="•"/>
      <w:lvlJc w:val="left"/>
      <w:pPr>
        <w:tabs>
          <w:tab w:val="num" w:pos="2880"/>
        </w:tabs>
        <w:ind w:left="2880" w:hanging="360"/>
      </w:pPr>
      <w:rPr>
        <w:rFonts w:ascii="Arial" w:hAnsi="Arial" w:hint="default"/>
      </w:rPr>
    </w:lvl>
    <w:lvl w:ilvl="4" w:tplc="E5E883BC" w:tentative="1">
      <w:start w:val="1"/>
      <w:numFmt w:val="bullet"/>
      <w:lvlText w:val="•"/>
      <w:lvlJc w:val="left"/>
      <w:pPr>
        <w:tabs>
          <w:tab w:val="num" w:pos="3600"/>
        </w:tabs>
        <w:ind w:left="3600" w:hanging="360"/>
      </w:pPr>
      <w:rPr>
        <w:rFonts w:ascii="Arial" w:hAnsi="Arial" w:hint="default"/>
      </w:rPr>
    </w:lvl>
    <w:lvl w:ilvl="5" w:tplc="4BAEDD30" w:tentative="1">
      <w:start w:val="1"/>
      <w:numFmt w:val="bullet"/>
      <w:lvlText w:val="•"/>
      <w:lvlJc w:val="left"/>
      <w:pPr>
        <w:tabs>
          <w:tab w:val="num" w:pos="4320"/>
        </w:tabs>
        <w:ind w:left="4320" w:hanging="360"/>
      </w:pPr>
      <w:rPr>
        <w:rFonts w:ascii="Arial" w:hAnsi="Arial" w:hint="default"/>
      </w:rPr>
    </w:lvl>
    <w:lvl w:ilvl="6" w:tplc="FED861D4" w:tentative="1">
      <w:start w:val="1"/>
      <w:numFmt w:val="bullet"/>
      <w:lvlText w:val="•"/>
      <w:lvlJc w:val="left"/>
      <w:pPr>
        <w:tabs>
          <w:tab w:val="num" w:pos="5040"/>
        </w:tabs>
        <w:ind w:left="5040" w:hanging="360"/>
      </w:pPr>
      <w:rPr>
        <w:rFonts w:ascii="Arial" w:hAnsi="Arial" w:hint="default"/>
      </w:rPr>
    </w:lvl>
    <w:lvl w:ilvl="7" w:tplc="91D2B68C" w:tentative="1">
      <w:start w:val="1"/>
      <w:numFmt w:val="bullet"/>
      <w:lvlText w:val="•"/>
      <w:lvlJc w:val="left"/>
      <w:pPr>
        <w:tabs>
          <w:tab w:val="num" w:pos="5760"/>
        </w:tabs>
        <w:ind w:left="5760" w:hanging="360"/>
      </w:pPr>
      <w:rPr>
        <w:rFonts w:ascii="Arial" w:hAnsi="Arial" w:hint="default"/>
      </w:rPr>
    </w:lvl>
    <w:lvl w:ilvl="8" w:tplc="969C5E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9"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3656FF4"/>
    <w:multiLevelType w:val="hybridMultilevel"/>
    <w:tmpl w:val="72E8AD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C5A72"/>
    <w:multiLevelType w:val="hybridMultilevel"/>
    <w:tmpl w:val="F0301FF2"/>
    <w:lvl w:ilvl="0" w:tplc="E9FAC2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14"/>
  </w:num>
  <w:num w:numId="5">
    <w:abstractNumId w:val="36"/>
  </w:num>
  <w:num w:numId="6">
    <w:abstractNumId w:val="33"/>
  </w:num>
  <w:num w:numId="7">
    <w:abstractNumId w:val="10"/>
  </w:num>
  <w:num w:numId="8">
    <w:abstractNumId w:val="35"/>
  </w:num>
  <w:num w:numId="9">
    <w:abstractNumId w:val="24"/>
  </w:num>
  <w:num w:numId="10">
    <w:abstractNumId w:val="9"/>
  </w:num>
  <w:num w:numId="11">
    <w:abstractNumId w:val="25"/>
  </w:num>
  <w:num w:numId="12">
    <w:abstractNumId w:val="25"/>
  </w:num>
  <w:num w:numId="13">
    <w:abstractNumId w:val="2"/>
  </w:num>
  <w:num w:numId="14">
    <w:abstractNumId w:val="28"/>
  </w:num>
  <w:num w:numId="15">
    <w:abstractNumId w:val="11"/>
  </w:num>
  <w:num w:numId="16">
    <w:abstractNumId w:val="19"/>
  </w:num>
  <w:num w:numId="17">
    <w:abstractNumId w:val="21"/>
  </w:num>
  <w:num w:numId="18">
    <w:abstractNumId w:val="18"/>
  </w:num>
  <w:num w:numId="19">
    <w:abstractNumId w:val="20"/>
  </w:num>
  <w:num w:numId="20">
    <w:abstractNumId w:val="2"/>
  </w:num>
  <w:num w:numId="21">
    <w:abstractNumId w:val="3"/>
  </w:num>
  <w:num w:numId="22">
    <w:abstractNumId w:val="6"/>
  </w:num>
  <w:num w:numId="23">
    <w:abstractNumId w:val="26"/>
  </w:num>
  <w:num w:numId="24">
    <w:abstractNumId w:val="5"/>
  </w:num>
  <w:num w:numId="25">
    <w:abstractNumId w:val="22"/>
  </w:num>
  <w:num w:numId="26">
    <w:abstractNumId w:val="30"/>
  </w:num>
  <w:num w:numId="27">
    <w:abstractNumId w:val="15"/>
  </w:num>
  <w:num w:numId="28">
    <w:abstractNumId w:val="12"/>
  </w:num>
  <w:num w:numId="29">
    <w:abstractNumId w:val="13"/>
  </w:num>
  <w:num w:numId="30">
    <w:abstractNumId w:val="16"/>
  </w:num>
  <w:num w:numId="31">
    <w:abstractNumId w:val="4"/>
  </w:num>
  <w:num w:numId="32">
    <w:abstractNumId w:val="32"/>
  </w:num>
  <w:num w:numId="33">
    <w:abstractNumId w:val="8"/>
  </w:num>
  <w:num w:numId="34">
    <w:abstractNumId w:val="1"/>
  </w:num>
  <w:num w:numId="35">
    <w:abstractNumId w:val="31"/>
  </w:num>
  <w:num w:numId="36">
    <w:abstractNumId w:val="7"/>
  </w:num>
  <w:num w:numId="37">
    <w:abstractNumId w:val="34"/>
  </w:num>
  <w:num w:numId="38">
    <w:abstractNumId w:val="23"/>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02B"/>
    <w:rsid w:val="0000074D"/>
    <w:rsid w:val="00000B1E"/>
    <w:rsid w:val="000013D0"/>
    <w:rsid w:val="00001E89"/>
    <w:rsid w:val="00003B9A"/>
    <w:rsid w:val="00003D79"/>
    <w:rsid w:val="00005B13"/>
    <w:rsid w:val="00005D04"/>
    <w:rsid w:val="000064B5"/>
    <w:rsid w:val="00006A6C"/>
    <w:rsid w:val="00006EF7"/>
    <w:rsid w:val="000070CC"/>
    <w:rsid w:val="0000792D"/>
    <w:rsid w:val="000101A4"/>
    <w:rsid w:val="000132D1"/>
    <w:rsid w:val="00013DF9"/>
    <w:rsid w:val="000145B0"/>
    <w:rsid w:val="000150E1"/>
    <w:rsid w:val="000205C5"/>
    <w:rsid w:val="00020D1B"/>
    <w:rsid w:val="00022DE7"/>
    <w:rsid w:val="00025316"/>
    <w:rsid w:val="00025E5A"/>
    <w:rsid w:val="00026014"/>
    <w:rsid w:val="00030346"/>
    <w:rsid w:val="000303E5"/>
    <w:rsid w:val="00031DFD"/>
    <w:rsid w:val="000338BF"/>
    <w:rsid w:val="0003393A"/>
    <w:rsid w:val="00034EC4"/>
    <w:rsid w:val="00036094"/>
    <w:rsid w:val="00036312"/>
    <w:rsid w:val="00037116"/>
    <w:rsid w:val="00037C06"/>
    <w:rsid w:val="00040E2B"/>
    <w:rsid w:val="000440AB"/>
    <w:rsid w:val="000446D8"/>
    <w:rsid w:val="00044DAE"/>
    <w:rsid w:val="00045D9F"/>
    <w:rsid w:val="00046D4E"/>
    <w:rsid w:val="00047620"/>
    <w:rsid w:val="000511B6"/>
    <w:rsid w:val="0005246B"/>
    <w:rsid w:val="00052BF8"/>
    <w:rsid w:val="000541A1"/>
    <w:rsid w:val="0005538E"/>
    <w:rsid w:val="00056EB3"/>
    <w:rsid w:val="00057116"/>
    <w:rsid w:val="000578AA"/>
    <w:rsid w:val="00061102"/>
    <w:rsid w:val="00061FB7"/>
    <w:rsid w:val="00062330"/>
    <w:rsid w:val="00064CB2"/>
    <w:rsid w:val="00064DBF"/>
    <w:rsid w:val="00066954"/>
    <w:rsid w:val="00067741"/>
    <w:rsid w:val="00067EBA"/>
    <w:rsid w:val="00070011"/>
    <w:rsid w:val="00071743"/>
    <w:rsid w:val="00075D0E"/>
    <w:rsid w:val="00077A48"/>
    <w:rsid w:val="00081A6A"/>
    <w:rsid w:val="00087D0E"/>
    <w:rsid w:val="00090905"/>
    <w:rsid w:val="00090DF7"/>
    <w:rsid w:val="00092E50"/>
    <w:rsid w:val="0009440A"/>
    <w:rsid w:val="000975CB"/>
    <w:rsid w:val="000976AE"/>
    <w:rsid w:val="00097C61"/>
    <w:rsid w:val="000A10C7"/>
    <w:rsid w:val="000A25B7"/>
    <w:rsid w:val="000A73C1"/>
    <w:rsid w:val="000A742E"/>
    <w:rsid w:val="000B0519"/>
    <w:rsid w:val="000B15F2"/>
    <w:rsid w:val="000B378C"/>
    <w:rsid w:val="000B3872"/>
    <w:rsid w:val="000B487B"/>
    <w:rsid w:val="000B564C"/>
    <w:rsid w:val="000B5CDF"/>
    <w:rsid w:val="000B61FD"/>
    <w:rsid w:val="000C182F"/>
    <w:rsid w:val="000C26E6"/>
    <w:rsid w:val="000C5FE3"/>
    <w:rsid w:val="000C6A00"/>
    <w:rsid w:val="000D122A"/>
    <w:rsid w:val="000D1602"/>
    <w:rsid w:val="000D3E33"/>
    <w:rsid w:val="000D5233"/>
    <w:rsid w:val="000D5D1F"/>
    <w:rsid w:val="000D6A44"/>
    <w:rsid w:val="000D70AC"/>
    <w:rsid w:val="000E10CF"/>
    <w:rsid w:val="000E55AD"/>
    <w:rsid w:val="000E715C"/>
    <w:rsid w:val="000F0501"/>
    <w:rsid w:val="000F097C"/>
    <w:rsid w:val="000F15A5"/>
    <w:rsid w:val="000F2389"/>
    <w:rsid w:val="000F2B91"/>
    <w:rsid w:val="000F2D47"/>
    <w:rsid w:val="000F39D7"/>
    <w:rsid w:val="000F6DE2"/>
    <w:rsid w:val="000F7F8C"/>
    <w:rsid w:val="001001E1"/>
    <w:rsid w:val="00100249"/>
    <w:rsid w:val="001008E9"/>
    <w:rsid w:val="00102604"/>
    <w:rsid w:val="00103374"/>
    <w:rsid w:val="00103679"/>
    <w:rsid w:val="0010553D"/>
    <w:rsid w:val="001126C1"/>
    <w:rsid w:val="00120541"/>
    <w:rsid w:val="001207D3"/>
    <w:rsid w:val="001211F3"/>
    <w:rsid w:val="00121561"/>
    <w:rsid w:val="00121935"/>
    <w:rsid w:val="00123970"/>
    <w:rsid w:val="00124F05"/>
    <w:rsid w:val="00125BE1"/>
    <w:rsid w:val="001261B2"/>
    <w:rsid w:val="001309F2"/>
    <w:rsid w:val="00131906"/>
    <w:rsid w:val="00131EBE"/>
    <w:rsid w:val="0013525A"/>
    <w:rsid w:val="001359F2"/>
    <w:rsid w:val="001361D7"/>
    <w:rsid w:val="00141D7E"/>
    <w:rsid w:val="00142FA2"/>
    <w:rsid w:val="00146881"/>
    <w:rsid w:val="001468D9"/>
    <w:rsid w:val="001472BC"/>
    <w:rsid w:val="001507C8"/>
    <w:rsid w:val="00151317"/>
    <w:rsid w:val="001514CF"/>
    <w:rsid w:val="00153717"/>
    <w:rsid w:val="00154E27"/>
    <w:rsid w:val="00156147"/>
    <w:rsid w:val="00157BC2"/>
    <w:rsid w:val="00160093"/>
    <w:rsid w:val="001613BA"/>
    <w:rsid w:val="001627A4"/>
    <w:rsid w:val="00165823"/>
    <w:rsid w:val="00171C76"/>
    <w:rsid w:val="00173B04"/>
    <w:rsid w:val="00174617"/>
    <w:rsid w:val="00174B12"/>
    <w:rsid w:val="001759A7"/>
    <w:rsid w:val="001771C3"/>
    <w:rsid w:val="00181852"/>
    <w:rsid w:val="00184040"/>
    <w:rsid w:val="0018599F"/>
    <w:rsid w:val="00186599"/>
    <w:rsid w:val="00186EAE"/>
    <w:rsid w:val="00192179"/>
    <w:rsid w:val="0019262B"/>
    <w:rsid w:val="001952BF"/>
    <w:rsid w:val="001A143C"/>
    <w:rsid w:val="001A2437"/>
    <w:rsid w:val="001A4192"/>
    <w:rsid w:val="001A5F4C"/>
    <w:rsid w:val="001A7C97"/>
    <w:rsid w:val="001B1AC6"/>
    <w:rsid w:val="001B1BC6"/>
    <w:rsid w:val="001B1F7E"/>
    <w:rsid w:val="001B45B2"/>
    <w:rsid w:val="001B5E69"/>
    <w:rsid w:val="001B727E"/>
    <w:rsid w:val="001C2628"/>
    <w:rsid w:val="001C4807"/>
    <w:rsid w:val="001C532D"/>
    <w:rsid w:val="001C5C86"/>
    <w:rsid w:val="001C67DB"/>
    <w:rsid w:val="001C718D"/>
    <w:rsid w:val="001D173D"/>
    <w:rsid w:val="001D1A29"/>
    <w:rsid w:val="001D3F6C"/>
    <w:rsid w:val="001E0DEF"/>
    <w:rsid w:val="001E1157"/>
    <w:rsid w:val="001E55F7"/>
    <w:rsid w:val="001E57F0"/>
    <w:rsid w:val="001F2968"/>
    <w:rsid w:val="001F2F40"/>
    <w:rsid w:val="001F35CB"/>
    <w:rsid w:val="001F5921"/>
    <w:rsid w:val="001F5F4B"/>
    <w:rsid w:val="001F68B8"/>
    <w:rsid w:val="001F7EB4"/>
    <w:rsid w:val="002000C2"/>
    <w:rsid w:val="002016FF"/>
    <w:rsid w:val="002017D4"/>
    <w:rsid w:val="00202B03"/>
    <w:rsid w:val="002035AB"/>
    <w:rsid w:val="00204587"/>
    <w:rsid w:val="00205F25"/>
    <w:rsid w:val="002071FB"/>
    <w:rsid w:val="00211686"/>
    <w:rsid w:val="0021279C"/>
    <w:rsid w:val="00221B1E"/>
    <w:rsid w:val="0022303B"/>
    <w:rsid w:val="00223CA0"/>
    <w:rsid w:val="00224DA6"/>
    <w:rsid w:val="00231A63"/>
    <w:rsid w:val="00233970"/>
    <w:rsid w:val="00233B7A"/>
    <w:rsid w:val="002348DB"/>
    <w:rsid w:val="00235946"/>
    <w:rsid w:val="00235A3F"/>
    <w:rsid w:val="00240CE5"/>
    <w:rsid w:val="00240DCD"/>
    <w:rsid w:val="00243D24"/>
    <w:rsid w:val="0024524F"/>
    <w:rsid w:val="00245CBD"/>
    <w:rsid w:val="00246823"/>
    <w:rsid w:val="0024753B"/>
    <w:rsid w:val="0024786B"/>
    <w:rsid w:val="00251D80"/>
    <w:rsid w:val="00254E5A"/>
    <w:rsid w:val="00256A1B"/>
    <w:rsid w:val="002576EC"/>
    <w:rsid w:val="0026043B"/>
    <w:rsid w:val="0026103F"/>
    <w:rsid w:val="0026174E"/>
    <w:rsid w:val="002622AA"/>
    <w:rsid w:val="002640E5"/>
    <w:rsid w:val="0026606E"/>
    <w:rsid w:val="00266464"/>
    <w:rsid w:val="0027019F"/>
    <w:rsid w:val="00270B88"/>
    <w:rsid w:val="00272C27"/>
    <w:rsid w:val="00272F79"/>
    <w:rsid w:val="002740BE"/>
    <w:rsid w:val="00275050"/>
    <w:rsid w:val="00276403"/>
    <w:rsid w:val="00277054"/>
    <w:rsid w:val="00277DA5"/>
    <w:rsid w:val="00280833"/>
    <w:rsid w:val="00280D25"/>
    <w:rsid w:val="00281446"/>
    <w:rsid w:val="002832A1"/>
    <w:rsid w:val="00284FC5"/>
    <w:rsid w:val="00285D5E"/>
    <w:rsid w:val="00290EAE"/>
    <w:rsid w:val="002919E4"/>
    <w:rsid w:val="00291FF4"/>
    <w:rsid w:val="0029314A"/>
    <w:rsid w:val="00295191"/>
    <w:rsid w:val="0029551A"/>
    <w:rsid w:val="00295772"/>
    <w:rsid w:val="00297DA7"/>
    <w:rsid w:val="002A0526"/>
    <w:rsid w:val="002A2F06"/>
    <w:rsid w:val="002A380C"/>
    <w:rsid w:val="002A534A"/>
    <w:rsid w:val="002A7989"/>
    <w:rsid w:val="002B3492"/>
    <w:rsid w:val="002B359B"/>
    <w:rsid w:val="002B590D"/>
    <w:rsid w:val="002B5FA5"/>
    <w:rsid w:val="002B776E"/>
    <w:rsid w:val="002B7BFB"/>
    <w:rsid w:val="002C311E"/>
    <w:rsid w:val="002C3484"/>
    <w:rsid w:val="002C51A4"/>
    <w:rsid w:val="002D0276"/>
    <w:rsid w:val="002D1BF6"/>
    <w:rsid w:val="002D3A3B"/>
    <w:rsid w:val="002D42CF"/>
    <w:rsid w:val="002D4C74"/>
    <w:rsid w:val="002D57B2"/>
    <w:rsid w:val="002D666F"/>
    <w:rsid w:val="002D6814"/>
    <w:rsid w:val="002D7B76"/>
    <w:rsid w:val="002E0505"/>
    <w:rsid w:val="002E264E"/>
    <w:rsid w:val="002E4AC2"/>
    <w:rsid w:val="002E5685"/>
    <w:rsid w:val="002E58DF"/>
    <w:rsid w:val="002E6A7D"/>
    <w:rsid w:val="002E6F22"/>
    <w:rsid w:val="002E7164"/>
    <w:rsid w:val="002E7465"/>
    <w:rsid w:val="002E7A9E"/>
    <w:rsid w:val="002F0238"/>
    <w:rsid w:val="002F4150"/>
    <w:rsid w:val="002F5037"/>
    <w:rsid w:val="0030045C"/>
    <w:rsid w:val="00302B05"/>
    <w:rsid w:val="0030474C"/>
    <w:rsid w:val="00304D44"/>
    <w:rsid w:val="003072F2"/>
    <w:rsid w:val="00312BE8"/>
    <w:rsid w:val="00312DC0"/>
    <w:rsid w:val="003152F7"/>
    <w:rsid w:val="00316F2E"/>
    <w:rsid w:val="003170C8"/>
    <w:rsid w:val="003205AD"/>
    <w:rsid w:val="00321249"/>
    <w:rsid w:val="003227B4"/>
    <w:rsid w:val="00322B57"/>
    <w:rsid w:val="00327317"/>
    <w:rsid w:val="0033027D"/>
    <w:rsid w:val="00333FE2"/>
    <w:rsid w:val="00334076"/>
    <w:rsid w:val="003344BB"/>
    <w:rsid w:val="00334664"/>
    <w:rsid w:val="00335D03"/>
    <w:rsid w:val="00335FB2"/>
    <w:rsid w:val="003410DD"/>
    <w:rsid w:val="00342C45"/>
    <w:rsid w:val="00342EB1"/>
    <w:rsid w:val="00344158"/>
    <w:rsid w:val="003445EE"/>
    <w:rsid w:val="00344FEC"/>
    <w:rsid w:val="00345B18"/>
    <w:rsid w:val="003460CA"/>
    <w:rsid w:val="00352323"/>
    <w:rsid w:val="00352B65"/>
    <w:rsid w:val="00353FD7"/>
    <w:rsid w:val="00354C83"/>
    <w:rsid w:val="00363527"/>
    <w:rsid w:val="0036353C"/>
    <w:rsid w:val="003656BD"/>
    <w:rsid w:val="003659B6"/>
    <w:rsid w:val="00367355"/>
    <w:rsid w:val="003743FD"/>
    <w:rsid w:val="00377B7A"/>
    <w:rsid w:val="00381C53"/>
    <w:rsid w:val="003822E7"/>
    <w:rsid w:val="00383949"/>
    <w:rsid w:val="00384347"/>
    <w:rsid w:val="0038516D"/>
    <w:rsid w:val="003869D7"/>
    <w:rsid w:val="00390D3F"/>
    <w:rsid w:val="00392222"/>
    <w:rsid w:val="00393B51"/>
    <w:rsid w:val="00395EFD"/>
    <w:rsid w:val="00396B70"/>
    <w:rsid w:val="003A1EB0"/>
    <w:rsid w:val="003A1FEF"/>
    <w:rsid w:val="003A3381"/>
    <w:rsid w:val="003A3CE5"/>
    <w:rsid w:val="003A5486"/>
    <w:rsid w:val="003A67B3"/>
    <w:rsid w:val="003B26AB"/>
    <w:rsid w:val="003B26FD"/>
    <w:rsid w:val="003B5467"/>
    <w:rsid w:val="003B6BB0"/>
    <w:rsid w:val="003C0072"/>
    <w:rsid w:val="003C03A5"/>
    <w:rsid w:val="003C0F14"/>
    <w:rsid w:val="003C1FA3"/>
    <w:rsid w:val="003C3838"/>
    <w:rsid w:val="003C3CD6"/>
    <w:rsid w:val="003C4B2E"/>
    <w:rsid w:val="003C5035"/>
    <w:rsid w:val="003C6B61"/>
    <w:rsid w:val="003C6DA6"/>
    <w:rsid w:val="003D0EA8"/>
    <w:rsid w:val="003D25CE"/>
    <w:rsid w:val="003D3713"/>
    <w:rsid w:val="003D63F4"/>
    <w:rsid w:val="003E0DE0"/>
    <w:rsid w:val="003E3C7A"/>
    <w:rsid w:val="003E3E40"/>
    <w:rsid w:val="003E602E"/>
    <w:rsid w:val="003E6E9F"/>
    <w:rsid w:val="003F0C11"/>
    <w:rsid w:val="003F0F36"/>
    <w:rsid w:val="003F268E"/>
    <w:rsid w:val="003F3482"/>
    <w:rsid w:val="003F5695"/>
    <w:rsid w:val="003F66F6"/>
    <w:rsid w:val="003F6E47"/>
    <w:rsid w:val="003F7B3D"/>
    <w:rsid w:val="004009CE"/>
    <w:rsid w:val="00404085"/>
    <w:rsid w:val="00406B76"/>
    <w:rsid w:val="00411698"/>
    <w:rsid w:val="00412612"/>
    <w:rsid w:val="00412F8F"/>
    <w:rsid w:val="00414164"/>
    <w:rsid w:val="0041617E"/>
    <w:rsid w:val="00416432"/>
    <w:rsid w:val="0041789B"/>
    <w:rsid w:val="0042011F"/>
    <w:rsid w:val="00420C9C"/>
    <w:rsid w:val="0042146B"/>
    <w:rsid w:val="004222C4"/>
    <w:rsid w:val="00422807"/>
    <w:rsid w:val="0042386F"/>
    <w:rsid w:val="004240D0"/>
    <w:rsid w:val="00424933"/>
    <w:rsid w:val="004260A5"/>
    <w:rsid w:val="0042636C"/>
    <w:rsid w:val="004302E4"/>
    <w:rsid w:val="00430498"/>
    <w:rsid w:val="00430E28"/>
    <w:rsid w:val="00432283"/>
    <w:rsid w:val="00432580"/>
    <w:rsid w:val="00432819"/>
    <w:rsid w:val="00432BAC"/>
    <w:rsid w:val="00435E01"/>
    <w:rsid w:val="0043745F"/>
    <w:rsid w:val="0044029F"/>
    <w:rsid w:val="00441047"/>
    <w:rsid w:val="00442918"/>
    <w:rsid w:val="00443EED"/>
    <w:rsid w:val="0044513A"/>
    <w:rsid w:val="004471CF"/>
    <w:rsid w:val="00447961"/>
    <w:rsid w:val="004531D9"/>
    <w:rsid w:val="00453979"/>
    <w:rsid w:val="00455D2D"/>
    <w:rsid w:val="00460A01"/>
    <w:rsid w:val="004633E7"/>
    <w:rsid w:val="00464EBE"/>
    <w:rsid w:val="004671F3"/>
    <w:rsid w:val="004677D9"/>
    <w:rsid w:val="00470217"/>
    <w:rsid w:val="004735AB"/>
    <w:rsid w:val="00473739"/>
    <w:rsid w:val="00474CA5"/>
    <w:rsid w:val="00482252"/>
    <w:rsid w:val="00482387"/>
    <w:rsid w:val="0048267C"/>
    <w:rsid w:val="00482C76"/>
    <w:rsid w:val="00483E0F"/>
    <w:rsid w:val="00485157"/>
    <w:rsid w:val="0048590B"/>
    <w:rsid w:val="0048628E"/>
    <w:rsid w:val="004876B9"/>
    <w:rsid w:val="004907DF"/>
    <w:rsid w:val="00490A90"/>
    <w:rsid w:val="00491D6A"/>
    <w:rsid w:val="0049364D"/>
    <w:rsid w:val="00493A79"/>
    <w:rsid w:val="00496225"/>
    <w:rsid w:val="00496746"/>
    <w:rsid w:val="00496BC8"/>
    <w:rsid w:val="004A1573"/>
    <w:rsid w:val="004A244C"/>
    <w:rsid w:val="004A40BE"/>
    <w:rsid w:val="004A4326"/>
    <w:rsid w:val="004A47CA"/>
    <w:rsid w:val="004A51FD"/>
    <w:rsid w:val="004A6A60"/>
    <w:rsid w:val="004A6CDB"/>
    <w:rsid w:val="004A6EAB"/>
    <w:rsid w:val="004B091D"/>
    <w:rsid w:val="004B19E3"/>
    <w:rsid w:val="004B5F12"/>
    <w:rsid w:val="004B66B5"/>
    <w:rsid w:val="004C15E1"/>
    <w:rsid w:val="004C1706"/>
    <w:rsid w:val="004C4478"/>
    <w:rsid w:val="004C50C9"/>
    <w:rsid w:val="004C6320"/>
    <w:rsid w:val="004C634D"/>
    <w:rsid w:val="004C6430"/>
    <w:rsid w:val="004C7643"/>
    <w:rsid w:val="004D24B9"/>
    <w:rsid w:val="004D31D1"/>
    <w:rsid w:val="004D4563"/>
    <w:rsid w:val="004D489A"/>
    <w:rsid w:val="004D5894"/>
    <w:rsid w:val="004D6C31"/>
    <w:rsid w:val="004D757D"/>
    <w:rsid w:val="004E0F5E"/>
    <w:rsid w:val="004E13D5"/>
    <w:rsid w:val="004E2CE2"/>
    <w:rsid w:val="004E40AF"/>
    <w:rsid w:val="004E474C"/>
    <w:rsid w:val="004E5172"/>
    <w:rsid w:val="004E6F8A"/>
    <w:rsid w:val="004E6FEE"/>
    <w:rsid w:val="004E71D6"/>
    <w:rsid w:val="004E7C13"/>
    <w:rsid w:val="004F0345"/>
    <w:rsid w:val="004F03A9"/>
    <w:rsid w:val="004F1250"/>
    <w:rsid w:val="004F4985"/>
    <w:rsid w:val="004F4DBF"/>
    <w:rsid w:val="004F4FED"/>
    <w:rsid w:val="004F577C"/>
    <w:rsid w:val="004F6A3A"/>
    <w:rsid w:val="0050159A"/>
    <w:rsid w:val="00502A40"/>
    <w:rsid w:val="00502CD2"/>
    <w:rsid w:val="00502DC4"/>
    <w:rsid w:val="00503CE8"/>
    <w:rsid w:val="005079DF"/>
    <w:rsid w:val="00507EA9"/>
    <w:rsid w:val="00510F16"/>
    <w:rsid w:val="0051222F"/>
    <w:rsid w:val="005136A2"/>
    <w:rsid w:val="0051495A"/>
    <w:rsid w:val="00517413"/>
    <w:rsid w:val="005174D4"/>
    <w:rsid w:val="00517F8B"/>
    <w:rsid w:val="00521728"/>
    <w:rsid w:val="0052201A"/>
    <w:rsid w:val="00523C9F"/>
    <w:rsid w:val="00526D8B"/>
    <w:rsid w:val="005309AC"/>
    <w:rsid w:val="00530DF3"/>
    <w:rsid w:val="005342F2"/>
    <w:rsid w:val="00534359"/>
    <w:rsid w:val="0053740A"/>
    <w:rsid w:val="0053748A"/>
    <w:rsid w:val="00537BB2"/>
    <w:rsid w:val="00541357"/>
    <w:rsid w:val="00542929"/>
    <w:rsid w:val="005444DC"/>
    <w:rsid w:val="00550A4E"/>
    <w:rsid w:val="00552AB8"/>
    <w:rsid w:val="00552C2C"/>
    <w:rsid w:val="00553FB1"/>
    <w:rsid w:val="005546A3"/>
    <w:rsid w:val="005555B7"/>
    <w:rsid w:val="00556017"/>
    <w:rsid w:val="005573BB"/>
    <w:rsid w:val="00557741"/>
    <w:rsid w:val="00557B2E"/>
    <w:rsid w:val="005601FF"/>
    <w:rsid w:val="00561267"/>
    <w:rsid w:val="00561A1C"/>
    <w:rsid w:val="00562039"/>
    <w:rsid w:val="00562099"/>
    <w:rsid w:val="00563B11"/>
    <w:rsid w:val="00565CE2"/>
    <w:rsid w:val="00572292"/>
    <w:rsid w:val="005727F8"/>
    <w:rsid w:val="00572D96"/>
    <w:rsid w:val="00574059"/>
    <w:rsid w:val="0057452D"/>
    <w:rsid w:val="00580EB7"/>
    <w:rsid w:val="0058308A"/>
    <w:rsid w:val="0058313B"/>
    <w:rsid w:val="00583A7E"/>
    <w:rsid w:val="005864D7"/>
    <w:rsid w:val="00590087"/>
    <w:rsid w:val="00590C72"/>
    <w:rsid w:val="00595217"/>
    <w:rsid w:val="00595B77"/>
    <w:rsid w:val="00597056"/>
    <w:rsid w:val="00597788"/>
    <w:rsid w:val="005A035E"/>
    <w:rsid w:val="005A2D8D"/>
    <w:rsid w:val="005B0891"/>
    <w:rsid w:val="005B0C7C"/>
    <w:rsid w:val="005B215C"/>
    <w:rsid w:val="005B33DA"/>
    <w:rsid w:val="005B3942"/>
    <w:rsid w:val="005B403E"/>
    <w:rsid w:val="005C174E"/>
    <w:rsid w:val="005C4F58"/>
    <w:rsid w:val="005C5E83"/>
    <w:rsid w:val="005C5E8D"/>
    <w:rsid w:val="005C6228"/>
    <w:rsid w:val="005C6B95"/>
    <w:rsid w:val="005C727E"/>
    <w:rsid w:val="005C78F2"/>
    <w:rsid w:val="005C7E72"/>
    <w:rsid w:val="005D0404"/>
    <w:rsid w:val="005D051F"/>
    <w:rsid w:val="005D057C"/>
    <w:rsid w:val="005D0647"/>
    <w:rsid w:val="005D1967"/>
    <w:rsid w:val="005D3FEC"/>
    <w:rsid w:val="005D44BE"/>
    <w:rsid w:val="005D49F8"/>
    <w:rsid w:val="005D51AD"/>
    <w:rsid w:val="005D675B"/>
    <w:rsid w:val="005D7D90"/>
    <w:rsid w:val="005E02F8"/>
    <w:rsid w:val="005E2890"/>
    <w:rsid w:val="005E3783"/>
    <w:rsid w:val="005E3F72"/>
    <w:rsid w:val="005E51C4"/>
    <w:rsid w:val="005E6E9C"/>
    <w:rsid w:val="005E7124"/>
    <w:rsid w:val="005F23FA"/>
    <w:rsid w:val="005F2E49"/>
    <w:rsid w:val="005F53CF"/>
    <w:rsid w:val="005F6772"/>
    <w:rsid w:val="006027E7"/>
    <w:rsid w:val="006027F1"/>
    <w:rsid w:val="00602F5A"/>
    <w:rsid w:val="00605EB0"/>
    <w:rsid w:val="00610DAD"/>
    <w:rsid w:val="006110AC"/>
    <w:rsid w:val="00611EC4"/>
    <w:rsid w:val="00612542"/>
    <w:rsid w:val="006125DE"/>
    <w:rsid w:val="006152B4"/>
    <w:rsid w:val="006157E0"/>
    <w:rsid w:val="00616D7F"/>
    <w:rsid w:val="006171EE"/>
    <w:rsid w:val="00620B3F"/>
    <w:rsid w:val="00622781"/>
    <w:rsid w:val="00622AF3"/>
    <w:rsid w:val="00622B8B"/>
    <w:rsid w:val="00622C4B"/>
    <w:rsid w:val="00622FF4"/>
    <w:rsid w:val="0062385D"/>
    <w:rsid w:val="006239E7"/>
    <w:rsid w:val="0062489E"/>
    <w:rsid w:val="00627EF5"/>
    <w:rsid w:val="006306FA"/>
    <w:rsid w:val="006315AE"/>
    <w:rsid w:val="00632E0E"/>
    <w:rsid w:val="00633372"/>
    <w:rsid w:val="00633534"/>
    <w:rsid w:val="0063669D"/>
    <w:rsid w:val="006418C6"/>
    <w:rsid w:val="00641ED8"/>
    <w:rsid w:val="00645956"/>
    <w:rsid w:val="00645CCA"/>
    <w:rsid w:val="00650FDD"/>
    <w:rsid w:val="006541EA"/>
    <w:rsid w:val="00654893"/>
    <w:rsid w:val="00655E53"/>
    <w:rsid w:val="00657A88"/>
    <w:rsid w:val="0066017B"/>
    <w:rsid w:val="00662EE7"/>
    <w:rsid w:val="00662FBC"/>
    <w:rsid w:val="00663476"/>
    <w:rsid w:val="0066462B"/>
    <w:rsid w:val="00665FFE"/>
    <w:rsid w:val="00666F73"/>
    <w:rsid w:val="00667A34"/>
    <w:rsid w:val="00667E34"/>
    <w:rsid w:val="00670118"/>
    <w:rsid w:val="00670765"/>
    <w:rsid w:val="00671BBB"/>
    <w:rsid w:val="00673720"/>
    <w:rsid w:val="00673BDF"/>
    <w:rsid w:val="00680B63"/>
    <w:rsid w:val="00682237"/>
    <w:rsid w:val="006834C6"/>
    <w:rsid w:val="00685EFA"/>
    <w:rsid w:val="00686AE1"/>
    <w:rsid w:val="006907AB"/>
    <w:rsid w:val="00691AA6"/>
    <w:rsid w:val="00692347"/>
    <w:rsid w:val="0069278D"/>
    <w:rsid w:val="006A0EF8"/>
    <w:rsid w:val="006A10AC"/>
    <w:rsid w:val="006A3776"/>
    <w:rsid w:val="006A45BA"/>
    <w:rsid w:val="006A46B5"/>
    <w:rsid w:val="006A6244"/>
    <w:rsid w:val="006A6474"/>
    <w:rsid w:val="006A7985"/>
    <w:rsid w:val="006B1B73"/>
    <w:rsid w:val="006B1E07"/>
    <w:rsid w:val="006B3C98"/>
    <w:rsid w:val="006B3E28"/>
    <w:rsid w:val="006B4280"/>
    <w:rsid w:val="006B4B1C"/>
    <w:rsid w:val="006B7A4B"/>
    <w:rsid w:val="006C0AB7"/>
    <w:rsid w:val="006C0CAA"/>
    <w:rsid w:val="006C1883"/>
    <w:rsid w:val="006C4991"/>
    <w:rsid w:val="006C5D60"/>
    <w:rsid w:val="006D1548"/>
    <w:rsid w:val="006D1BE7"/>
    <w:rsid w:val="006D4DD7"/>
    <w:rsid w:val="006D5E4D"/>
    <w:rsid w:val="006D781D"/>
    <w:rsid w:val="006D7FCC"/>
    <w:rsid w:val="006E0689"/>
    <w:rsid w:val="006E0942"/>
    <w:rsid w:val="006E0F19"/>
    <w:rsid w:val="006E1FDA"/>
    <w:rsid w:val="006E2109"/>
    <w:rsid w:val="006E39E5"/>
    <w:rsid w:val="006E478B"/>
    <w:rsid w:val="006E4E25"/>
    <w:rsid w:val="006E5537"/>
    <w:rsid w:val="006E55CC"/>
    <w:rsid w:val="006E5E87"/>
    <w:rsid w:val="006F4D05"/>
    <w:rsid w:val="006F7278"/>
    <w:rsid w:val="006F73A9"/>
    <w:rsid w:val="006F762D"/>
    <w:rsid w:val="0070290A"/>
    <w:rsid w:val="00703F0D"/>
    <w:rsid w:val="0070497B"/>
    <w:rsid w:val="00707673"/>
    <w:rsid w:val="007076CE"/>
    <w:rsid w:val="00711380"/>
    <w:rsid w:val="00711F73"/>
    <w:rsid w:val="0071254E"/>
    <w:rsid w:val="00712E18"/>
    <w:rsid w:val="007140A1"/>
    <w:rsid w:val="007147FF"/>
    <w:rsid w:val="007162BE"/>
    <w:rsid w:val="00716710"/>
    <w:rsid w:val="00722267"/>
    <w:rsid w:val="007225E3"/>
    <w:rsid w:val="00722D35"/>
    <w:rsid w:val="00723477"/>
    <w:rsid w:val="00724ABA"/>
    <w:rsid w:val="007273EB"/>
    <w:rsid w:val="00727E71"/>
    <w:rsid w:val="00730A75"/>
    <w:rsid w:val="00730FD7"/>
    <w:rsid w:val="00734362"/>
    <w:rsid w:val="007453C1"/>
    <w:rsid w:val="0074564E"/>
    <w:rsid w:val="00746399"/>
    <w:rsid w:val="007507CA"/>
    <w:rsid w:val="00750AAF"/>
    <w:rsid w:val="0075155B"/>
    <w:rsid w:val="007518C4"/>
    <w:rsid w:val="007518DD"/>
    <w:rsid w:val="0075252A"/>
    <w:rsid w:val="0075367C"/>
    <w:rsid w:val="0075498F"/>
    <w:rsid w:val="007559E7"/>
    <w:rsid w:val="0075605B"/>
    <w:rsid w:val="007600C5"/>
    <w:rsid w:val="00764B84"/>
    <w:rsid w:val="00765028"/>
    <w:rsid w:val="00765173"/>
    <w:rsid w:val="00765D80"/>
    <w:rsid w:val="00766A2C"/>
    <w:rsid w:val="0077195D"/>
    <w:rsid w:val="00775398"/>
    <w:rsid w:val="007755DA"/>
    <w:rsid w:val="00777AE3"/>
    <w:rsid w:val="0078034D"/>
    <w:rsid w:val="00781AF1"/>
    <w:rsid w:val="00782043"/>
    <w:rsid w:val="00784ACB"/>
    <w:rsid w:val="00786F6F"/>
    <w:rsid w:val="0079035C"/>
    <w:rsid w:val="00790BCC"/>
    <w:rsid w:val="00791D21"/>
    <w:rsid w:val="007937C2"/>
    <w:rsid w:val="00794FA0"/>
    <w:rsid w:val="00795247"/>
    <w:rsid w:val="00795CEE"/>
    <w:rsid w:val="007974F5"/>
    <w:rsid w:val="007979F7"/>
    <w:rsid w:val="007A3D1B"/>
    <w:rsid w:val="007A4082"/>
    <w:rsid w:val="007A4BC8"/>
    <w:rsid w:val="007A5AA5"/>
    <w:rsid w:val="007B086E"/>
    <w:rsid w:val="007B0F49"/>
    <w:rsid w:val="007B26F0"/>
    <w:rsid w:val="007B3C6F"/>
    <w:rsid w:val="007C34C4"/>
    <w:rsid w:val="007C7E14"/>
    <w:rsid w:val="007D0213"/>
    <w:rsid w:val="007D03D2"/>
    <w:rsid w:val="007D1AB2"/>
    <w:rsid w:val="007D495D"/>
    <w:rsid w:val="007D4C45"/>
    <w:rsid w:val="007D5F77"/>
    <w:rsid w:val="007D66AF"/>
    <w:rsid w:val="007E0405"/>
    <w:rsid w:val="007E2285"/>
    <w:rsid w:val="007E334F"/>
    <w:rsid w:val="007E507D"/>
    <w:rsid w:val="007E5D30"/>
    <w:rsid w:val="007E772E"/>
    <w:rsid w:val="007E7C8A"/>
    <w:rsid w:val="007E7CB9"/>
    <w:rsid w:val="007F0187"/>
    <w:rsid w:val="007F1CF1"/>
    <w:rsid w:val="007F40BF"/>
    <w:rsid w:val="007F41D8"/>
    <w:rsid w:val="007F477B"/>
    <w:rsid w:val="007F51A0"/>
    <w:rsid w:val="007F522E"/>
    <w:rsid w:val="007F5D9C"/>
    <w:rsid w:val="007F7421"/>
    <w:rsid w:val="00801D60"/>
    <w:rsid w:val="00801F7F"/>
    <w:rsid w:val="00802694"/>
    <w:rsid w:val="00807A7E"/>
    <w:rsid w:val="008101F9"/>
    <w:rsid w:val="008103D8"/>
    <w:rsid w:val="008104F7"/>
    <w:rsid w:val="008137B7"/>
    <w:rsid w:val="008149CC"/>
    <w:rsid w:val="00815375"/>
    <w:rsid w:val="00830CD2"/>
    <w:rsid w:val="00832438"/>
    <w:rsid w:val="008331FC"/>
    <w:rsid w:val="00834A60"/>
    <w:rsid w:val="00835471"/>
    <w:rsid w:val="008355EF"/>
    <w:rsid w:val="0083638E"/>
    <w:rsid w:val="008413A1"/>
    <w:rsid w:val="008413D2"/>
    <w:rsid w:val="0084189B"/>
    <w:rsid w:val="0084283E"/>
    <w:rsid w:val="0084523A"/>
    <w:rsid w:val="00846A51"/>
    <w:rsid w:val="00846D4D"/>
    <w:rsid w:val="00847AF4"/>
    <w:rsid w:val="00853795"/>
    <w:rsid w:val="008552B0"/>
    <w:rsid w:val="00855557"/>
    <w:rsid w:val="008557BE"/>
    <w:rsid w:val="008558D6"/>
    <w:rsid w:val="00855B5C"/>
    <w:rsid w:val="00856876"/>
    <w:rsid w:val="0086039E"/>
    <w:rsid w:val="0086155C"/>
    <w:rsid w:val="00863E89"/>
    <w:rsid w:val="0086569D"/>
    <w:rsid w:val="008677CF"/>
    <w:rsid w:val="00867D03"/>
    <w:rsid w:val="00872A97"/>
    <w:rsid w:val="00872B3B"/>
    <w:rsid w:val="00872C06"/>
    <w:rsid w:val="00875092"/>
    <w:rsid w:val="008764DF"/>
    <w:rsid w:val="008819EB"/>
    <w:rsid w:val="00881B57"/>
    <w:rsid w:val="0088222A"/>
    <w:rsid w:val="00882CA9"/>
    <w:rsid w:val="008837CB"/>
    <w:rsid w:val="0088523E"/>
    <w:rsid w:val="00886761"/>
    <w:rsid w:val="00886769"/>
    <w:rsid w:val="008901F6"/>
    <w:rsid w:val="00892A24"/>
    <w:rsid w:val="00892BCF"/>
    <w:rsid w:val="008939F8"/>
    <w:rsid w:val="00894B18"/>
    <w:rsid w:val="00895518"/>
    <w:rsid w:val="008959FE"/>
    <w:rsid w:val="00895C93"/>
    <w:rsid w:val="00896390"/>
    <w:rsid w:val="00896437"/>
    <w:rsid w:val="00896C03"/>
    <w:rsid w:val="00897832"/>
    <w:rsid w:val="00897B04"/>
    <w:rsid w:val="008A094E"/>
    <w:rsid w:val="008A1231"/>
    <w:rsid w:val="008A305F"/>
    <w:rsid w:val="008A3D03"/>
    <w:rsid w:val="008A495D"/>
    <w:rsid w:val="008A5880"/>
    <w:rsid w:val="008A6C47"/>
    <w:rsid w:val="008A76FD"/>
    <w:rsid w:val="008A78C0"/>
    <w:rsid w:val="008A7AD1"/>
    <w:rsid w:val="008B0E6D"/>
    <w:rsid w:val="008B15D3"/>
    <w:rsid w:val="008B2180"/>
    <w:rsid w:val="008B2D09"/>
    <w:rsid w:val="008B3FB0"/>
    <w:rsid w:val="008B5E41"/>
    <w:rsid w:val="008B6BB4"/>
    <w:rsid w:val="008C0FB4"/>
    <w:rsid w:val="008C1B24"/>
    <w:rsid w:val="008C306C"/>
    <w:rsid w:val="008C5263"/>
    <w:rsid w:val="008C52A6"/>
    <w:rsid w:val="008C537F"/>
    <w:rsid w:val="008D13A1"/>
    <w:rsid w:val="008D4186"/>
    <w:rsid w:val="008D658B"/>
    <w:rsid w:val="008D724C"/>
    <w:rsid w:val="008E07F5"/>
    <w:rsid w:val="008E3639"/>
    <w:rsid w:val="008E6234"/>
    <w:rsid w:val="008E6E87"/>
    <w:rsid w:val="008E7CCF"/>
    <w:rsid w:val="008F0053"/>
    <w:rsid w:val="008F0309"/>
    <w:rsid w:val="008F0B14"/>
    <w:rsid w:val="008F0BCC"/>
    <w:rsid w:val="008F2C9F"/>
    <w:rsid w:val="008F3089"/>
    <w:rsid w:val="008F33DD"/>
    <w:rsid w:val="00900CE2"/>
    <w:rsid w:val="00901912"/>
    <w:rsid w:val="00902B2E"/>
    <w:rsid w:val="00902CC6"/>
    <w:rsid w:val="00904768"/>
    <w:rsid w:val="009059C8"/>
    <w:rsid w:val="00907168"/>
    <w:rsid w:val="00907E8F"/>
    <w:rsid w:val="009154E4"/>
    <w:rsid w:val="00916508"/>
    <w:rsid w:val="009205D5"/>
    <w:rsid w:val="0092082E"/>
    <w:rsid w:val="009209B8"/>
    <w:rsid w:val="0092183B"/>
    <w:rsid w:val="00923815"/>
    <w:rsid w:val="00923826"/>
    <w:rsid w:val="00926C68"/>
    <w:rsid w:val="00926EA5"/>
    <w:rsid w:val="009276D4"/>
    <w:rsid w:val="0093309A"/>
    <w:rsid w:val="0093314C"/>
    <w:rsid w:val="00935C12"/>
    <w:rsid w:val="00936547"/>
    <w:rsid w:val="00937112"/>
    <w:rsid w:val="0094189D"/>
    <w:rsid w:val="00943090"/>
    <w:rsid w:val="009437A2"/>
    <w:rsid w:val="00944B28"/>
    <w:rsid w:val="009453F2"/>
    <w:rsid w:val="0094650B"/>
    <w:rsid w:val="00947A8B"/>
    <w:rsid w:val="00951AFC"/>
    <w:rsid w:val="00952062"/>
    <w:rsid w:val="00954C7A"/>
    <w:rsid w:val="009564F2"/>
    <w:rsid w:val="00957184"/>
    <w:rsid w:val="00960BF2"/>
    <w:rsid w:val="0096125A"/>
    <w:rsid w:val="0096241B"/>
    <w:rsid w:val="0096330C"/>
    <w:rsid w:val="00963DB4"/>
    <w:rsid w:val="00964772"/>
    <w:rsid w:val="00964D50"/>
    <w:rsid w:val="00966157"/>
    <w:rsid w:val="00966E51"/>
    <w:rsid w:val="00967838"/>
    <w:rsid w:val="00967D82"/>
    <w:rsid w:val="0097048A"/>
    <w:rsid w:val="009709D2"/>
    <w:rsid w:val="00971B40"/>
    <w:rsid w:val="00972627"/>
    <w:rsid w:val="00973BBF"/>
    <w:rsid w:val="00976118"/>
    <w:rsid w:val="00980750"/>
    <w:rsid w:val="00980F63"/>
    <w:rsid w:val="00982CD6"/>
    <w:rsid w:val="009831FB"/>
    <w:rsid w:val="00985B73"/>
    <w:rsid w:val="00985CDB"/>
    <w:rsid w:val="00986E2F"/>
    <w:rsid w:val="009870A7"/>
    <w:rsid w:val="0099079B"/>
    <w:rsid w:val="0099149B"/>
    <w:rsid w:val="00992266"/>
    <w:rsid w:val="00992FA4"/>
    <w:rsid w:val="0099425B"/>
    <w:rsid w:val="00994A54"/>
    <w:rsid w:val="009966D8"/>
    <w:rsid w:val="009A1D50"/>
    <w:rsid w:val="009A3905"/>
    <w:rsid w:val="009A3BC4"/>
    <w:rsid w:val="009A5104"/>
    <w:rsid w:val="009A572E"/>
    <w:rsid w:val="009A636A"/>
    <w:rsid w:val="009A751A"/>
    <w:rsid w:val="009B1251"/>
    <w:rsid w:val="009B1936"/>
    <w:rsid w:val="009B2B9E"/>
    <w:rsid w:val="009B3217"/>
    <w:rsid w:val="009B43FC"/>
    <w:rsid w:val="009B4BF3"/>
    <w:rsid w:val="009B65F5"/>
    <w:rsid w:val="009C2DCC"/>
    <w:rsid w:val="009C3506"/>
    <w:rsid w:val="009C36B9"/>
    <w:rsid w:val="009C4A76"/>
    <w:rsid w:val="009C5D35"/>
    <w:rsid w:val="009C7A70"/>
    <w:rsid w:val="009D0E45"/>
    <w:rsid w:val="009D12A5"/>
    <w:rsid w:val="009D3472"/>
    <w:rsid w:val="009D4527"/>
    <w:rsid w:val="009D5261"/>
    <w:rsid w:val="009D6048"/>
    <w:rsid w:val="009D6D8E"/>
    <w:rsid w:val="009D7BBC"/>
    <w:rsid w:val="009E1386"/>
    <w:rsid w:val="009E3A67"/>
    <w:rsid w:val="009E410D"/>
    <w:rsid w:val="009E6C21"/>
    <w:rsid w:val="009E6F96"/>
    <w:rsid w:val="009F228A"/>
    <w:rsid w:val="009F5297"/>
    <w:rsid w:val="009F771B"/>
    <w:rsid w:val="009F7959"/>
    <w:rsid w:val="00A01CFF"/>
    <w:rsid w:val="00A01E76"/>
    <w:rsid w:val="00A02084"/>
    <w:rsid w:val="00A02D05"/>
    <w:rsid w:val="00A02F04"/>
    <w:rsid w:val="00A03530"/>
    <w:rsid w:val="00A039F9"/>
    <w:rsid w:val="00A07D94"/>
    <w:rsid w:val="00A10539"/>
    <w:rsid w:val="00A105F3"/>
    <w:rsid w:val="00A10D0B"/>
    <w:rsid w:val="00A114A2"/>
    <w:rsid w:val="00A12CEA"/>
    <w:rsid w:val="00A12D3C"/>
    <w:rsid w:val="00A13818"/>
    <w:rsid w:val="00A13D64"/>
    <w:rsid w:val="00A13FD0"/>
    <w:rsid w:val="00A15763"/>
    <w:rsid w:val="00A16FF9"/>
    <w:rsid w:val="00A17216"/>
    <w:rsid w:val="00A20685"/>
    <w:rsid w:val="00A226C6"/>
    <w:rsid w:val="00A2284C"/>
    <w:rsid w:val="00A243E6"/>
    <w:rsid w:val="00A249E5"/>
    <w:rsid w:val="00A252BC"/>
    <w:rsid w:val="00A25ED0"/>
    <w:rsid w:val="00A270C0"/>
    <w:rsid w:val="00A27912"/>
    <w:rsid w:val="00A3135C"/>
    <w:rsid w:val="00A338A3"/>
    <w:rsid w:val="00A33EB1"/>
    <w:rsid w:val="00A34077"/>
    <w:rsid w:val="00A350AE"/>
    <w:rsid w:val="00A352F2"/>
    <w:rsid w:val="00A36378"/>
    <w:rsid w:val="00A40015"/>
    <w:rsid w:val="00A41467"/>
    <w:rsid w:val="00A44451"/>
    <w:rsid w:val="00A4494A"/>
    <w:rsid w:val="00A46BB7"/>
    <w:rsid w:val="00A47445"/>
    <w:rsid w:val="00A50282"/>
    <w:rsid w:val="00A50A62"/>
    <w:rsid w:val="00A51346"/>
    <w:rsid w:val="00A52C80"/>
    <w:rsid w:val="00A53C5F"/>
    <w:rsid w:val="00A55439"/>
    <w:rsid w:val="00A56C55"/>
    <w:rsid w:val="00A5762C"/>
    <w:rsid w:val="00A5785B"/>
    <w:rsid w:val="00A618DD"/>
    <w:rsid w:val="00A625BA"/>
    <w:rsid w:val="00A636FF"/>
    <w:rsid w:val="00A65582"/>
    <w:rsid w:val="00A6591B"/>
    <w:rsid w:val="00A6656B"/>
    <w:rsid w:val="00A667C4"/>
    <w:rsid w:val="00A702A9"/>
    <w:rsid w:val="00A7059D"/>
    <w:rsid w:val="00A70E1E"/>
    <w:rsid w:val="00A719C7"/>
    <w:rsid w:val="00A725D1"/>
    <w:rsid w:val="00A75D06"/>
    <w:rsid w:val="00A764E9"/>
    <w:rsid w:val="00A76AEF"/>
    <w:rsid w:val="00A82FC6"/>
    <w:rsid w:val="00A84DBB"/>
    <w:rsid w:val="00A90035"/>
    <w:rsid w:val="00A90201"/>
    <w:rsid w:val="00A9081F"/>
    <w:rsid w:val="00A9188C"/>
    <w:rsid w:val="00A920B9"/>
    <w:rsid w:val="00A9423C"/>
    <w:rsid w:val="00A94CD4"/>
    <w:rsid w:val="00A95EDA"/>
    <w:rsid w:val="00A9636E"/>
    <w:rsid w:val="00A965B9"/>
    <w:rsid w:val="00A96957"/>
    <w:rsid w:val="00A97A52"/>
    <w:rsid w:val="00AA0D6A"/>
    <w:rsid w:val="00AA15FB"/>
    <w:rsid w:val="00AA269B"/>
    <w:rsid w:val="00AA3E20"/>
    <w:rsid w:val="00AA3E2D"/>
    <w:rsid w:val="00AA5117"/>
    <w:rsid w:val="00AA5387"/>
    <w:rsid w:val="00AA5D15"/>
    <w:rsid w:val="00AA6B2A"/>
    <w:rsid w:val="00AA7A1D"/>
    <w:rsid w:val="00AB2AE4"/>
    <w:rsid w:val="00AB58BF"/>
    <w:rsid w:val="00AB7213"/>
    <w:rsid w:val="00AB7440"/>
    <w:rsid w:val="00AC0134"/>
    <w:rsid w:val="00AC0677"/>
    <w:rsid w:val="00AC085D"/>
    <w:rsid w:val="00AC0874"/>
    <w:rsid w:val="00AC1943"/>
    <w:rsid w:val="00AC4AE1"/>
    <w:rsid w:val="00AC65FC"/>
    <w:rsid w:val="00AC6F2A"/>
    <w:rsid w:val="00AD0734"/>
    <w:rsid w:val="00AD0A3B"/>
    <w:rsid w:val="00AD2310"/>
    <w:rsid w:val="00AD3792"/>
    <w:rsid w:val="00AD39D0"/>
    <w:rsid w:val="00AD3AF0"/>
    <w:rsid w:val="00AD4CF0"/>
    <w:rsid w:val="00AD4E77"/>
    <w:rsid w:val="00AD77C4"/>
    <w:rsid w:val="00AE0FDB"/>
    <w:rsid w:val="00AE25BF"/>
    <w:rsid w:val="00AE29DA"/>
    <w:rsid w:val="00AE2C86"/>
    <w:rsid w:val="00AE403C"/>
    <w:rsid w:val="00AE6F30"/>
    <w:rsid w:val="00AF085A"/>
    <w:rsid w:val="00AF328A"/>
    <w:rsid w:val="00AF4DBB"/>
    <w:rsid w:val="00AF773C"/>
    <w:rsid w:val="00B009F3"/>
    <w:rsid w:val="00B00A5E"/>
    <w:rsid w:val="00B01383"/>
    <w:rsid w:val="00B0213F"/>
    <w:rsid w:val="00B02739"/>
    <w:rsid w:val="00B03C01"/>
    <w:rsid w:val="00B04D17"/>
    <w:rsid w:val="00B078D6"/>
    <w:rsid w:val="00B079E1"/>
    <w:rsid w:val="00B11F4E"/>
    <w:rsid w:val="00B1239D"/>
    <w:rsid w:val="00B1248D"/>
    <w:rsid w:val="00B14709"/>
    <w:rsid w:val="00B15000"/>
    <w:rsid w:val="00B150B7"/>
    <w:rsid w:val="00B158A1"/>
    <w:rsid w:val="00B202AF"/>
    <w:rsid w:val="00B20979"/>
    <w:rsid w:val="00B214B0"/>
    <w:rsid w:val="00B21FD9"/>
    <w:rsid w:val="00B232E8"/>
    <w:rsid w:val="00B23D7A"/>
    <w:rsid w:val="00B300AD"/>
    <w:rsid w:val="00B3015C"/>
    <w:rsid w:val="00B31B5B"/>
    <w:rsid w:val="00B32B15"/>
    <w:rsid w:val="00B33F97"/>
    <w:rsid w:val="00B34211"/>
    <w:rsid w:val="00B344D8"/>
    <w:rsid w:val="00B34572"/>
    <w:rsid w:val="00B358CF"/>
    <w:rsid w:val="00B368E7"/>
    <w:rsid w:val="00B3695F"/>
    <w:rsid w:val="00B37169"/>
    <w:rsid w:val="00B424B0"/>
    <w:rsid w:val="00B4631E"/>
    <w:rsid w:val="00B46AA1"/>
    <w:rsid w:val="00B46CC4"/>
    <w:rsid w:val="00B50A04"/>
    <w:rsid w:val="00B51912"/>
    <w:rsid w:val="00B55FCB"/>
    <w:rsid w:val="00B564AF"/>
    <w:rsid w:val="00B575C4"/>
    <w:rsid w:val="00B605EA"/>
    <w:rsid w:val="00B62F3D"/>
    <w:rsid w:val="00B6557A"/>
    <w:rsid w:val="00B661AB"/>
    <w:rsid w:val="00B7098C"/>
    <w:rsid w:val="00B714A9"/>
    <w:rsid w:val="00B72666"/>
    <w:rsid w:val="00B73A7B"/>
    <w:rsid w:val="00B73B4C"/>
    <w:rsid w:val="00B73F75"/>
    <w:rsid w:val="00B74443"/>
    <w:rsid w:val="00B81133"/>
    <w:rsid w:val="00B8222C"/>
    <w:rsid w:val="00B83344"/>
    <w:rsid w:val="00B84503"/>
    <w:rsid w:val="00B845F8"/>
    <w:rsid w:val="00B856FC"/>
    <w:rsid w:val="00B86F7A"/>
    <w:rsid w:val="00B936B5"/>
    <w:rsid w:val="00B94B31"/>
    <w:rsid w:val="00B95A06"/>
    <w:rsid w:val="00B96A8F"/>
    <w:rsid w:val="00B96EAA"/>
    <w:rsid w:val="00BA3A53"/>
    <w:rsid w:val="00BA3C56"/>
    <w:rsid w:val="00BA4095"/>
    <w:rsid w:val="00BA4389"/>
    <w:rsid w:val="00BA45B8"/>
    <w:rsid w:val="00BA5234"/>
    <w:rsid w:val="00BA5B43"/>
    <w:rsid w:val="00BB124A"/>
    <w:rsid w:val="00BB5186"/>
    <w:rsid w:val="00BB6C80"/>
    <w:rsid w:val="00BB7225"/>
    <w:rsid w:val="00BB777A"/>
    <w:rsid w:val="00BC49AF"/>
    <w:rsid w:val="00BC500C"/>
    <w:rsid w:val="00BC642A"/>
    <w:rsid w:val="00BC6D3A"/>
    <w:rsid w:val="00BC7A16"/>
    <w:rsid w:val="00BD050C"/>
    <w:rsid w:val="00BD05E9"/>
    <w:rsid w:val="00BD21C5"/>
    <w:rsid w:val="00BD2F0F"/>
    <w:rsid w:val="00BD5BD2"/>
    <w:rsid w:val="00BD6324"/>
    <w:rsid w:val="00BE26E3"/>
    <w:rsid w:val="00BE2F83"/>
    <w:rsid w:val="00BE37D2"/>
    <w:rsid w:val="00BE6077"/>
    <w:rsid w:val="00BE71B9"/>
    <w:rsid w:val="00BF021C"/>
    <w:rsid w:val="00BF0747"/>
    <w:rsid w:val="00BF21CE"/>
    <w:rsid w:val="00BF3BE5"/>
    <w:rsid w:val="00BF67EC"/>
    <w:rsid w:val="00BF733E"/>
    <w:rsid w:val="00BF7C9D"/>
    <w:rsid w:val="00C00845"/>
    <w:rsid w:val="00C0085F"/>
    <w:rsid w:val="00C01E8C"/>
    <w:rsid w:val="00C0228C"/>
    <w:rsid w:val="00C03E01"/>
    <w:rsid w:val="00C04098"/>
    <w:rsid w:val="00C12E7B"/>
    <w:rsid w:val="00C14394"/>
    <w:rsid w:val="00C146A0"/>
    <w:rsid w:val="00C17F99"/>
    <w:rsid w:val="00C206D6"/>
    <w:rsid w:val="00C228BD"/>
    <w:rsid w:val="00C23CFF"/>
    <w:rsid w:val="00C25F0A"/>
    <w:rsid w:val="00C26ECD"/>
    <w:rsid w:val="00C300DF"/>
    <w:rsid w:val="00C31290"/>
    <w:rsid w:val="00C319B1"/>
    <w:rsid w:val="00C33B67"/>
    <w:rsid w:val="00C372A2"/>
    <w:rsid w:val="00C376D7"/>
    <w:rsid w:val="00C3799C"/>
    <w:rsid w:val="00C4088D"/>
    <w:rsid w:val="00C43D1E"/>
    <w:rsid w:val="00C4403F"/>
    <w:rsid w:val="00C44336"/>
    <w:rsid w:val="00C47551"/>
    <w:rsid w:val="00C5098D"/>
    <w:rsid w:val="00C50F7C"/>
    <w:rsid w:val="00C51704"/>
    <w:rsid w:val="00C51B96"/>
    <w:rsid w:val="00C5204A"/>
    <w:rsid w:val="00C525E7"/>
    <w:rsid w:val="00C5591F"/>
    <w:rsid w:val="00C56748"/>
    <w:rsid w:val="00C57C50"/>
    <w:rsid w:val="00C61A38"/>
    <w:rsid w:val="00C70806"/>
    <w:rsid w:val="00C715CA"/>
    <w:rsid w:val="00C727B6"/>
    <w:rsid w:val="00C72AB4"/>
    <w:rsid w:val="00C73888"/>
    <w:rsid w:val="00C7495D"/>
    <w:rsid w:val="00C77A29"/>
    <w:rsid w:val="00C77CE9"/>
    <w:rsid w:val="00C8014D"/>
    <w:rsid w:val="00C87C65"/>
    <w:rsid w:val="00C92E57"/>
    <w:rsid w:val="00C937B3"/>
    <w:rsid w:val="00C942C8"/>
    <w:rsid w:val="00CA384A"/>
    <w:rsid w:val="00CA5A7A"/>
    <w:rsid w:val="00CA5FF4"/>
    <w:rsid w:val="00CA640B"/>
    <w:rsid w:val="00CB0AAA"/>
    <w:rsid w:val="00CB18E6"/>
    <w:rsid w:val="00CB2BE7"/>
    <w:rsid w:val="00CB2C6D"/>
    <w:rsid w:val="00CB322A"/>
    <w:rsid w:val="00CB4236"/>
    <w:rsid w:val="00CC0677"/>
    <w:rsid w:val="00CC1137"/>
    <w:rsid w:val="00CC1F20"/>
    <w:rsid w:val="00CC417B"/>
    <w:rsid w:val="00CC42F4"/>
    <w:rsid w:val="00CC4D95"/>
    <w:rsid w:val="00CC72A4"/>
    <w:rsid w:val="00CD0221"/>
    <w:rsid w:val="00CD2139"/>
    <w:rsid w:val="00CD3153"/>
    <w:rsid w:val="00CD50D6"/>
    <w:rsid w:val="00CE1D97"/>
    <w:rsid w:val="00CE234A"/>
    <w:rsid w:val="00CE4BD8"/>
    <w:rsid w:val="00CE52CC"/>
    <w:rsid w:val="00CE75B0"/>
    <w:rsid w:val="00CF204D"/>
    <w:rsid w:val="00CF31CC"/>
    <w:rsid w:val="00CF33A3"/>
    <w:rsid w:val="00CF3C36"/>
    <w:rsid w:val="00CF3D8A"/>
    <w:rsid w:val="00CF43E4"/>
    <w:rsid w:val="00CF6072"/>
    <w:rsid w:val="00D00ABF"/>
    <w:rsid w:val="00D00BBA"/>
    <w:rsid w:val="00D01106"/>
    <w:rsid w:val="00D02041"/>
    <w:rsid w:val="00D0430B"/>
    <w:rsid w:val="00D058D3"/>
    <w:rsid w:val="00D06D99"/>
    <w:rsid w:val="00D072A5"/>
    <w:rsid w:val="00D07490"/>
    <w:rsid w:val="00D123A8"/>
    <w:rsid w:val="00D15A0F"/>
    <w:rsid w:val="00D200C8"/>
    <w:rsid w:val="00D20426"/>
    <w:rsid w:val="00D2303E"/>
    <w:rsid w:val="00D25562"/>
    <w:rsid w:val="00D26245"/>
    <w:rsid w:val="00D26F18"/>
    <w:rsid w:val="00D276C8"/>
    <w:rsid w:val="00D31B34"/>
    <w:rsid w:val="00D31CC8"/>
    <w:rsid w:val="00D33A3A"/>
    <w:rsid w:val="00D34495"/>
    <w:rsid w:val="00D36091"/>
    <w:rsid w:val="00D36905"/>
    <w:rsid w:val="00D36C98"/>
    <w:rsid w:val="00D40DA5"/>
    <w:rsid w:val="00D42E04"/>
    <w:rsid w:val="00D42EB4"/>
    <w:rsid w:val="00D44D6A"/>
    <w:rsid w:val="00D45628"/>
    <w:rsid w:val="00D46057"/>
    <w:rsid w:val="00D466A3"/>
    <w:rsid w:val="00D469D0"/>
    <w:rsid w:val="00D470F1"/>
    <w:rsid w:val="00D507C6"/>
    <w:rsid w:val="00D52CEE"/>
    <w:rsid w:val="00D5305D"/>
    <w:rsid w:val="00D55CB6"/>
    <w:rsid w:val="00D57C37"/>
    <w:rsid w:val="00D61F2C"/>
    <w:rsid w:val="00D667AA"/>
    <w:rsid w:val="00D71F40"/>
    <w:rsid w:val="00D74D0D"/>
    <w:rsid w:val="00D758DF"/>
    <w:rsid w:val="00D765AA"/>
    <w:rsid w:val="00D76F59"/>
    <w:rsid w:val="00D77416"/>
    <w:rsid w:val="00D77583"/>
    <w:rsid w:val="00D77F26"/>
    <w:rsid w:val="00D80FC6"/>
    <w:rsid w:val="00D824B8"/>
    <w:rsid w:val="00D841B8"/>
    <w:rsid w:val="00D8447A"/>
    <w:rsid w:val="00D847C4"/>
    <w:rsid w:val="00D84965"/>
    <w:rsid w:val="00D86813"/>
    <w:rsid w:val="00D9618D"/>
    <w:rsid w:val="00D9653F"/>
    <w:rsid w:val="00D96ECD"/>
    <w:rsid w:val="00DA12B1"/>
    <w:rsid w:val="00DA1B59"/>
    <w:rsid w:val="00DA27E3"/>
    <w:rsid w:val="00DA2A7B"/>
    <w:rsid w:val="00DA2E9D"/>
    <w:rsid w:val="00DA436B"/>
    <w:rsid w:val="00DA440F"/>
    <w:rsid w:val="00DA48C9"/>
    <w:rsid w:val="00DA4B62"/>
    <w:rsid w:val="00DA6296"/>
    <w:rsid w:val="00DA71EB"/>
    <w:rsid w:val="00DA74F3"/>
    <w:rsid w:val="00DA7ABC"/>
    <w:rsid w:val="00DB07E9"/>
    <w:rsid w:val="00DB41C6"/>
    <w:rsid w:val="00DB423C"/>
    <w:rsid w:val="00DB60B3"/>
    <w:rsid w:val="00DB69F3"/>
    <w:rsid w:val="00DC14F9"/>
    <w:rsid w:val="00DC1B1F"/>
    <w:rsid w:val="00DC2BAE"/>
    <w:rsid w:val="00DC42BC"/>
    <w:rsid w:val="00DC4907"/>
    <w:rsid w:val="00DC498C"/>
    <w:rsid w:val="00DC7EEB"/>
    <w:rsid w:val="00DD017C"/>
    <w:rsid w:val="00DD18C7"/>
    <w:rsid w:val="00DD2F76"/>
    <w:rsid w:val="00DD36CC"/>
    <w:rsid w:val="00DD397A"/>
    <w:rsid w:val="00DD3F6E"/>
    <w:rsid w:val="00DD4663"/>
    <w:rsid w:val="00DD58B7"/>
    <w:rsid w:val="00DD6699"/>
    <w:rsid w:val="00DD694E"/>
    <w:rsid w:val="00DD7913"/>
    <w:rsid w:val="00DE13F6"/>
    <w:rsid w:val="00DE1F14"/>
    <w:rsid w:val="00DE218A"/>
    <w:rsid w:val="00DE24DE"/>
    <w:rsid w:val="00DE5DE6"/>
    <w:rsid w:val="00DE73C5"/>
    <w:rsid w:val="00DE786A"/>
    <w:rsid w:val="00DF0589"/>
    <w:rsid w:val="00DF0776"/>
    <w:rsid w:val="00DF2A45"/>
    <w:rsid w:val="00DF57FD"/>
    <w:rsid w:val="00DF5B25"/>
    <w:rsid w:val="00DF6F5F"/>
    <w:rsid w:val="00E007C5"/>
    <w:rsid w:val="00E00956"/>
    <w:rsid w:val="00E00DBF"/>
    <w:rsid w:val="00E0117B"/>
    <w:rsid w:val="00E01DDD"/>
    <w:rsid w:val="00E020DC"/>
    <w:rsid w:val="00E033E0"/>
    <w:rsid w:val="00E03BCF"/>
    <w:rsid w:val="00E05DC2"/>
    <w:rsid w:val="00E07958"/>
    <w:rsid w:val="00E1026B"/>
    <w:rsid w:val="00E13CB2"/>
    <w:rsid w:val="00E14F2B"/>
    <w:rsid w:val="00E15113"/>
    <w:rsid w:val="00E158E6"/>
    <w:rsid w:val="00E17A1B"/>
    <w:rsid w:val="00E17FB2"/>
    <w:rsid w:val="00E20358"/>
    <w:rsid w:val="00E20C37"/>
    <w:rsid w:val="00E212BC"/>
    <w:rsid w:val="00E22679"/>
    <w:rsid w:val="00E22D59"/>
    <w:rsid w:val="00E23CC5"/>
    <w:rsid w:val="00E24AB3"/>
    <w:rsid w:val="00E25083"/>
    <w:rsid w:val="00E27079"/>
    <w:rsid w:val="00E33CEF"/>
    <w:rsid w:val="00E33E73"/>
    <w:rsid w:val="00E3603C"/>
    <w:rsid w:val="00E36932"/>
    <w:rsid w:val="00E41E36"/>
    <w:rsid w:val="00E420D2"/>
    <w:rsid w:val="00E438ED"/>
    <w:rsid w:val="00E441C7"/>
    <w:rsid w:val="00E45C4B"/>
    <w:rsid w:val="00E47A22"/>
    <w:rsid w:val="00E50F8D"/>
    <w:rsid w:val="00E525D9"/>
    <w:rsid w:val="00E5285B"/>
    <w:rsid w:val="00E52C57"/>
    <w:rsid w:val="00E54120"/>
    <w:rsid w:val="00E542C2"/>
    <w:rsid w:val="00E5566E"/>
    <w:rsid w:val="00E56328"/>
    <w:rsid w:val="00E57E7D"/>
    <w:rsid w:val="00E6271E"/>
    <w:rsid w:val="00E63FF2"/>
    <w:rsid w:val="00E64BE7"/>
    <w:rsid w:val="00E71A04"/>
    <w:rsid w:val="00E723BA"/>
    <w:rsid w:val="00E73097"/>
    <w:rsid w:val="00E74102"/>
    <w:rsid w:val="00E7636E"/>
    <w:rsid w:val="00E769BF"/>
    <w:rsid w:val="00E76DA8"/>
    <w:rsid w:val="00E82393"/>
    <w:rsid w:val="00E82E47"/>
    <w:rsid w:val="00E83109"/>
    <w:rsid w:val="00E84CD8"/>
    <w:rsid w:val="00E859F1"/>
    <w:rsid w:val="00E8709F"/>
    <w:rsid w:val="00E87722"/>
    <w:rsid w:val="00E87DFE"/>
    <w:rsid w:val="00E90B85"/>
    <w:rsid w:val="00E91679"/>
    <w:rsid w:val="00E92452"/>
    <w:rsid w:val="00E93033"/>
    <w:rsid w:val="00E94CC1"/>
    <w:rsid w:val="00E9537C"/>
    <w:rsid w:val="00E9787D"/>
    <w:rsid w:val="00EA3315"/>
    <w:rsid w:val="00EA4897"/>
    <w:rsid w:val="00EA67FF"/>
    <w:rsid w:val="00EA6FF6"/>
    <w:rsid w:val="00EA7627"/>
    <w:rsid w:val="00EB09C7"/>
    <w:rsid w:val="00EB2140"/>
    <w:rsid w:val="00EB3899"/>
    <w:rsid w:val="00EB3E92"/>
    <w:rsid w:val="00EB4C8D"/>
    <w:rsid w:val="00EB61D1"/>
    <w:rsid w:val="00EB734D"/>
    <w:rsid w:val="00EB7A56"/>
    <w:rsid w:val="00EC009E"/>
    <w:rsid w:val="00EC0A01"/>
    <w:rsid w:val="00EC0BAD"/>
    <w:rsid w:val="00EC1267"/>
    <w:rsid w:val="00EC12E9"/>
    <w:rsid w:val="00EC257B"/>
    <w:rsid w:val="00EC3039"/>
    <w:rsid w:val="00EC5355"/>
    <w:rsid w:val="00EC5AD2"/>
    <w:rsid w:val="00EC6135"/>
    <w:rsid w:val="00EC6526"/>
    <w:rsid w:val="00ED0F31"/>
    <w:rsid w:val="00ED273C"/>
    <w:rsid w:val="00ED340D"/>
    <w:rsid w:val="00ED6CCF"/>
    <w:rsid w:val="00ED7A5B"/>
    <w:rsid w:val="00ED7E20"/>
    <w:rsid w:val="00EE08B2"/>
    <w:rsid w:val="00EE44C6"/>
    <w:rsid w:val="00EE7C49"/>
    <w:rsid w:val="00EF11FD"/>
    <w:rsid w:val="00EF1DEA"/>
    <w:rsid w:val="00EF4A79"/>
    <w:rsid w:val="00EF5390"/>
    <w:rsid w:val="00EF6EEF"/>
    <w:rsid w:val="00EF735B"/>
    <w:rsid w:val="00EF77E6"/>
    <w:rsid w:val="00EF7AA2"/>
    <w:rsid w:val="00F00B73"/>
    <w:rsid w:val="00F010BC"/>
    <w:rsid w:val="00F01AD5"/>
    <w:rsid w:val="00F05649"/>
    <w:rsid w:val="00F07096"/>
    <w:rsid w:val="00F10E25"/>
    <w:rsid w:val="00F133A2"/>
    <w:rsid w:val="00F14B43"/>
    <w:rsid w:val="00F15D48"/>
    <w:rsid w:val="00F15FD4"/>
    <w:rsid w:val="00F203C7"/>
    <w:rsid w:val="00F215E2"/>
    <w:rsid w:val="00F27A6A"/>
    <w:rsid w:val="00F27FF3"/>
    <w:rsid w:val="00F306E8"/>
    <w:rsid w:val="00F31B72"/>
    <w:rsid w:val="00F3254C"/>
    <w:rsid w:val="00F3666A"/>
    <w:rsid w:val="00F40F52"/>
    <w:rsid w:val="00F41A27"/>
    <w:rsid w:val="00F43152"/>
    <w:rsid w:val="00F4338D"/>
    <w:rsid w:val="00F43BBC"/>
    <w:rsid w:val="00F43D50"/>
    <w:rsid w:val="00F440D3"/>
    <w:rsid w:val="00F45D4F"/>
    <w:rsid w:val="00F46255"/>
    <w:rsid w:val="00F46EAF"/>
    <w:rsid w:val="00F516BB"/>
    <w:rsid w:val="00F520D1"/>
    <w:rsid w:val="00F534D6"/>
    <w:rsid w:val="00F53810"/>
    <w:rsid w:val="00F5409C"/>
    <w:rsid w:val="00F54C1B"/>
    <w:rsid w:val="00F55A93"/>
    <w:rsid w:val="00F55CF0"/>
    <w:rsid w:val="00F56701"/>
    <w:rsid w:val="00F6181A"/>
    <w:rsid w:val="00F61BB6"/>
    <w:rsid w:val="00F62688"/>
    <w:rsid w:val="00F63ED9"/>
    <w:rsid w:val="00F64991"/>
    <w:rsid w:val="00F65D5F"/>
    <w:rsid w:val="00F7041B"/>
    <w:rsid w:val="00F754BF"/>
    <w:rsid w:val="00F75BEB"/>
    <w:rsid w:val="00F77583"/>
    <w:rsid w:val="00F81CBA"/>
    <w:rsid w:val="00F820C5"/>
    <w:rsid w:val="00F85531"/>
    <w:rsid w:val="00F85A18"/>
    <w:rsid w:val="00F86064"/>
    <w:rsid w:val="00F909F9"/>
    <w:rsid w:val="00F91DEC"/>
    <w:rsid w:val="00F921F1"/>
    <w:rsid w:val="00F92D26"/>
    <w:rsid w:val="00F9497B"/>
    <w:rsid w:val="00F95935"/>
    <w:rsid w:val="00F97A31"/>
    <w:rsid w:val="00FA05F3"/>
    <w:rsid w:val="00FA0AE9"/>
    <w:rsid w:val="00FA0BD0"/>
    <w:rsid w:val="00FA0E55"/>
    <w:rsid w:val="00FA4A9D"/>
    <w:rsid w:val="00FA5A5E"/>
    <w:rsid w:val="00FA6026"/>
    <w:rsid w:val="00FA748C"/>
    <w:rsid w:val="00FB0BB8"/>
    <w:rsid w:val="00FB127E"/>
    <w:rsid w:val="00FB422C"/>
    <w:rsid w:val="00FB445A"/>
    <w:rsid w:val="00FB5DAB"/>
    <w:rsid w:val="00FB711C"/>
    <w:rsid w:val="00FC010F"/>
    <w:rsid w:val="00FC0257"/>
    <w:rsid w:val="00FC0804"/>
    <w:rsid w:val="00FC0B56"/>
    <w:rsid w:val="00FC3A28"/>
    <w:rsid w:val="00FC3B6D"/>
    <w:rsid w:val="00FC4F10"/>
    <w:rsid w:val="00FD0946"/>
    <w:rsid w:val="00FD237D"/>
    <w:rsid w:val="00FD2F83"/>
    <w:rsid w:val="00FD37C2"/>
    <w:rsid w:val="00FD3A4E"/>
    <w:rsid w:val="00FD5235"/>
    <w:rsid w:val="00FD7EC5"/>
    <w:rsid w:val="00FE1A51"/>
    <w:rsid w:val="00FE29FB"/>
    <w:rsid w:val="00FE340C"/>
    <w:rsid w:val="00FE37CF"/>
    <w:rsid w:val="00FE4151"/>
    <w:rsid w:val="00FE431D"/>
    <w:rsid w:val="00FE47E7"/>
    <w:rsid w:val="00FE56AF"/>
    <w:rsid w:val="00FE6CFD"/>
    <w:rsid w:val="00FF0BD6"/>
    <w:rsid w:val="00FF1AE7"/>
    <w:rsid w:val="00FF1C82"/>
    <w:rsid w:val="00FF34BD"/>
    <w:rsid w:val="00FF3780"/>
    <w:rsid w:val="00FF5EC3"/>
    <w:rsid w:val="00FF75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B6A002"/>
  <w15:chartTrackingRefBased/>
  <w15:docId w15:val="{8B7C3AB2-56F3-431B-9BA7-7D2DE96D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
    <w:link w:val="HeaderCha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link w:val="B2Char"/>
    <w:qFormat/>
    <w:rsid w:val="00EB7A56"/>
  </w:style>
  <w:style w:type="paragraph" w:customStyle="1" w:styleId="B3">
    <w:name w:val="B3"/>
    <w:basedOn w:val="List3"/>
    <w:link w:val="B3Char"/>
    <w:qFormat/>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eastAsia="en-US"/>
    </w:rPr>
  </w:style>
  <w:style w:type="character" w:customStyle="1" w:styleId="CommentTextChar">
    <w:name w:val="Comment Text Char"/>
    <w:link w:val="CommentText"/>
    <w:semiHidden/>
    <w:rsid w:val="00EC12E9"/>
    <w:rPr>
      <w:lang w:val="en-GB" w:eastAsia="en-US"/>
    </w:rPr>
  </w:style>
  <w:style w:type="character" w:styleId="UnresolvedMention">
    <w:name w:val="Unresolved Mention"/>
    <w:uiPriority w:val="99"/>
    <w:semiHidden/>
    <w:unhideWhenUsed/>
    <w:rsid w:val="00D824B8"/>
    <w:rPr>
      <w:color w:val="605E5C"/>
      <w:shd w:val="clear" w:color="auto" w:fill="E1DFDD"/>
    </w:rPr>
  </w:style>
  <w:style w:type="character" w:customStyle="1" w:styleId="B1Zchn">
    <w:name w:val="B1 Zchn"/>
    <w:link w:val="B1"/>
    <w:qFormat/>
    <w:rsid w:val="0083638E"/>
    <w:rPr>
      <w:lang w:val="en-GB" w:eastAsia="en-US"/>
    </w:rPr>
  </w:style>
  <w:style w:type="character" w:customStyle="1" w:styleId="B2Char">
    <w:name w:val="B2 Char"/>
    <w:link w:val="B2"/>
    <w:qFormat/>
    <w:rsid w:val="0083638E"/>
    <w:rPr>
      <w:lang w:val="en-GB" w:eastAsia="en-US"/>
    </w:rPr>
  </w:style>
  <w:style w:type="character" w:customStyle="1" w:styleId="B3Char">
    <w:name w:val="B3 Char"/>
    <w:link w:val="B3"/>
    <w:qFormat/>
    <w:rsid w:val="0083638E"/>
    <w:rPr>
      <w:lang w:val="en-GB" w:eastAsia="en-US"/>
    </w:rPr>
  </w:style>
  <w:style w:type="character" w:customStyle="1" w:styleId="HeaderChar">
    <w:name w:val="Header Char"/>
    <w:aliases w:val="header odd Char"/>
    <w:link w:val="Header"/>
    <w:rsid w:val="005D675B"/>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4313">
      <w:bodyDiv w:val="1"/>
      <w:marLeft w:val="0"/>
      <w:marRight w:val="0"/>
      <w:marTop w:val="0"/>
      <w:marBottom w:val="0"/>
      <w:divBdr>
        <w:top w:val="none" w:sz="0" w:space="0" w:color="auto"/>
        <w:left w:val="none" w:sz="0" w:space="0" w:color="auto"/>
        <w:bottom w:val="none" w:sz="0" w:space="0" w:color="auto"/>
        <w:right w:val="none" w:sz="0" w:space="0" w:color="auto"/>
      </w:divBdr>
      <w:divsChild>
        <w:div w:id="856237529">
          <w:marLeft w:val="0"/>
          <w:marRight w:val="0"/>
          <w:marTop w:val="0"/>
          <w:marBottom w:val="0"/>
          <w:divBdr>
            <w:top w:val="none" w:sz="0" w:space="0" w:color="auto"/>
            <w:left w:val="none" w:sz="0" w:space="0" w:color="auto"/>
            <w:bottom w:val="none" w:sz="0" w:space="0" w:color="auto"/>
            <w:right w:val="none" w:sz="0" w:space="0" w:color="auto"/>
          </w:divBdr>
        </w:div>
      </w:divsChild>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68910895">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334190817">
      <w:bodyDiv w:val="1"/>
      <w:marLeft w:val="0"/>
      <w:marRight w:val="0"/>
      <w:marTop w:val="0"/>
      <w:marBottom w:val="0"/>
      <w:divBdr>
        <w:top w:val="none" w:sz="0" w:space="0" w:color="auto"/>
        <w:left w:val="none" w:sz="0" w:space="0" w:color="auto"/>
        <w:bottom w:val="none" w:sz="0" w:space="0" w:color="auto"/>
        <w:right w:val="none" w:sz="0" w:space="0" w:color="auto"/>
      </w:divBdr>
    </w:div>
    <w:div w:id="3366602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40525787">
      <w:bodyDiv w:val="1"/>
      <w:marLeft w:val="0"/>
      <w:marRight w:val="0"/>
      <w:marTop w:val="0"/>
      <w:marBottom w:val="0"/>
      <w:divBdr>
        <w:top w:val="none" w:sz="0" w:space="0" w:color="auto"/>
        <w:left w:val="none" w:sz="0" w:space="0" w:color="auto"/>
        <w:bottom w:val="none" w:sz="0" w:space="0" w:color="auto"/>
        <w:right w:val="none" w:sz="0" w:space="0" w:color="auto"/>
      </w:divBdr>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999503228">
      <w:bodyDiv w:val="1"/>
      <w:marLeft w:val="0"/>
      <w:marRight w:val="0"/>
      <w:marTop w:val="0"/>
      <w:marBottom w:val="0"/>
      <w:divBdr>
        <w:top w:val="none" w:sz="0" w:space="0" w:color="auto"/>
        <w:left w:val="none" w:sz="0" w:space="0" w:color="auto"/>
        <w:bottom w:val="none" w:sz="0" w:space="0" w:color="auto"/>
        <w:right w:val="none" w:sz="0" w:space="0" w:color="auto"/>
      </w:divBdr>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58835631">
      <w:bodyDiv w:val="1"/>
      <w:marLeft w:val="0"/>
      <w:marRight w:val="0"/>
      <w:marTop w:val="0"/>
      <w:marBottom w:val="0"/>
      <w:divBdr>
        <w:top w:val="none" w:sz="0" w:space="0" w:color="auto"/>
        <w:left w:val="none" w:sz="0" w:space="0" w:color="auto"/>
        <w:bottom w:val="none" w:sz="0" w:space="0" w:color="auto"/>
        <w:right w:val="none" w:sz="0" w:space="0" w:color="auto"/>
      </w:divBdr>
      <w:divsChild>
        <w:div w:id="1297636634">
          <w:marLeft w:val="0"/>
          <w:marRight w:val="0"/>
          <w:marTop w:val="0"/>
          <w:marBottom w:val="0"/>
          <w:divBdr>
            <w:top w:val="none" w:sz="0" w:space="0" w:color="auto"/>
            <w:left w:val="none" w:sz="0" w:space="0" w:color="auto"/>
            <w:bottom w:val="none" w:sz="0" w:space="0" w:color="auto"/>
            <w:right w:val="none" w:sz="0" w:space="0" w:color="auto"/>
          </w:divBdr>
        </w:div>
      </w:divsChild>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867596062">
      <w:bodyDiv w:val="1"/>
      <w:marLeft w:val="0"/>
      <w:marRight w:val="0"/>
      <w:marTop w:val="0"/>
      <w:marBottom w:val="0"/>
      <w:divBdr>
        <w:top w:val="none" w:sz="0" w:space="0" w:color="auto"/>
        <w:left w:val="none" w:sz="0" w:space="0" w:color="auto"/>
        <w:bottom w:val="none" w:sz="0" w:space="0" w:color="auto"/>
        <w:right w:val="none" w:sz="0" w:space="0" w:color="auto"/>
      </w:divBdr>
      <w:divsChild>
        <w:div w:id="1026642119">
          <w:marLeft w:val="446"/>
          <w:marRight w:val="0"/>
          <w:marTop w:val="0"/>
          <w:marBottom w:val="120"/>
          <w:divBdr>
            <w:top w:val="none" w:sz="0" w:space="0" w:color="auto"/>
            <w:left w:val="none" w:sz="0" w:space="0" w:color="auto"/>
            <w:bottom w:val="none" w:sz="0" w:space="0" w:color="auto"/>
            <w:right w:val="none" w:sz="0" w:space="0" w:color="auto"/>
          </w:divBdr>
        </w:div>
        <w:div w:id="1363481911">
          <w:marLeft w:val="446"/>
          <w:marRight w:val="0"/>
          <w:marTop w:val="0"/>
          <w:marBottom w:val="120"/>
          <w:divBdr>
            <w:top w:val="none" w:sz="0" w:space="0" w:color="auto"/>
            <w:left w:val="none" w:sz="0" w:space="0" w:color="auto"/>
            <w:bottom w:val="none" w:sz="0" w:space="0" w:color="auto"/>
            <w:right w:val="none" w:sz="0" w:space="0" w:color="auto"/>
          </w:divBdr>
        </w:div>
        <w:div w:id="481386872">
          <w:marLeft w:val="446"/>
          <w:marRight w:val="0"/>
          <w:marTop w:val="0"/>
          <w:marBottom w:val="120"/>
          <w:divBdr>
            <w:top w:val="none" w:sz="0" w:space="0" w:color="auto"/>
            <w:left w:val="none" w:sz="0" w:space="0" w:color="auto"/>
            <w:bottom w:val="none" w:sz="0" w:space="0" w:color="auto"/>
            <w:right w:val="none" w:sz="0" w:space="0" w:color="auto"/>
          </w:divBdr>
        </w:div>
      </w:divsChild>
    </w:div>
    <w:div w:id="1916473906">
      <w:bodyDiv w:val="1"/>
      <w:marLeft w:val="0"/>
      <w:marRight w:val="0"/>
      <w:marTop w:val="0"/>
      <w:marBottom w:val="0"/>
      <w:divBdr>
        <w:top w:val="none" w:sz="0" w:space="0" w:color="auto"/>
        <w:left w:val="none" w:sz="0" w:space="0" w:color="auto"/>
        <w:bottom w:val="none" w:sz="0" w:space="0" w:color="auto"/>
        <w:right w:val="none" w:sz="0" w:space="0" w:color="auto"/>
      </w:divBdr>
    </w:div>
    <w:div w:id="1965692710">
      <w:bodyDiv w:val="1"/>
      <w:marLeft w:val="0"/>
      <w:marRight w:val="0"/>
      <w:marTop w:val="0"/>
      <w:marBottom w:val="0"/>
      <w:divBdr>
        <w:top w:val="none" w:sz="0" w:space="0" w:color="auto"/>
        <w:left w:val="none" w:sz="0" w:space="0" w:color="auto"/>
        <w:bottom w:val="none" w:sz="0" w:space="0" w:color="auto"/>
        <w:right w:val="none" w:sz="0" w:space="0" w:color="auto"/>
      </w:divBdr>
      <w:divsChild>
        <w:div w:id="1854683156">
          <w:marLeft w:val="446"/>
          <w:marRight w:val="0"/>
          <w:marTop w:val="0"/>
          <w:marBottom w:val="120"/>
          <w:divBdr>
            <w:top w:val="none" w:sz="0" w:space="0" w:color="auto"/>
            <w:left w:val="none" w:sz="0" w:space="0" w:color="auto"/>
            <w:bottom w:val="none" w:sz="0" w:space="0" w:color="auto"/>
            <w:right w:val="none" w:sz="0" w:space="0" w:color="auto"/>
          </w:divBdr>
        </w:div>
        <w:div w:id="394133960">
          <w:marLeft w:val="446"/>
          <w:marRight w:val="0"/>
          <w:marTop w:val="0"/>
          <w:marBottom w:val="120"/>
          <w:divBdr>
            <w:top w:val="none" w:sz="0" w:space="0" w:color="auto"/>
            <w:left w:val="none" w:sz="0" w:space="0" w:color="auto"/>
            <w:bottom w:val="none" w:sz="0" w:space="0" w:color="auto"/>
            <w:right w:val="none" w:sz="0" w:space="0" w:color="auto"/>
          </w:divBdr>
        </w:div>
        <w:div w:id="1210416226">
          <w:marLeft w:val="446"/>
          <w:marRight w:val="0"/>
          <w:marTop w:val="0"/>
          <w:marBottom w:val="120"/>
          <w:divBdr>
            <w:top w:val="none" w:sz="0" w:space="0" w:color="auto"/>
            <w:left w:val="none" w:sz="0" w:space="0" w:color="auto"/>
            <w:bottom w:val="none" w:sz="0" w:space="0" w:color="auto"/>
            <w:right w:val="none" w:sz="0" w:space="0" w:color="auto"/>
          </w:divBdr>
        </w:div>
      </w:divsChild>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PersistId xmlns="71c5aaf6-e6ce-465b-b873-5148d2a4c105">false</_dlc_DocIdPersistId>
    <_dlc_DocId xmlns="71c5aaf6-e6ce-465b-b873-5148d2a4c105">5AIRPNAIUNRU-1916262822-1172</_dlc_DocId>
    <_dlc_DocIdUrl xmlns="71c5aaf6-e6ce-465b-b873-5148d2a4c105">
      <Url>https://nokia.sharepoint.com/sites/c5g/_layouts/15/DocIdRedir.aspx?ID=5AIRPNAIUNRU-1916262822-1172</Url>
      <Description>5AIRPNAIUNRU-1916262822-1172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233F00-120A-44ED-8F63-926089E4D187}">
  <ds:schemaRefs>
    <ds:schemaRef ds:uri="http://schemas.microsoft.com/office/2006/metadata/longProperties"/>
  </ds:schemaRefs>
</ds:datastoreItem>
</file>

<file path=customXml/itemProps2.xml><?xml version="1.0" encoding="utf-8"?>
<ds:datastoreItem xmlns:ds="http://schemas.openxmlformats.org/officeDocument/2006/customXml" ds:itemID="{A08526DA-4FBA-4B44-8DB3-EDFD65547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B2863A-398D-4DA7-AB7F-5BEFB20BC2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8A73538-EC41-4BF4-B20C-45881AB20161}">
  <ds:schemaRefs>
    <ds:schemaRef ds:uri="http://schemas.microsoft.com/sharepoint/v3/contenttype/forms"/>
  </ds:schemaRefs>
</ds:datastoreItem>
</file>

<file path=customXml/itemProps5.xml><?xml version="1.0" encoding="utf-8"?>
<ds:datastoreItem xmlns:ds="http://schemas.openxmlformats.org/officeDocument/2006/customXml" ds:itemID="{329D35A3-F76C-4FB5-9FB4-7EB2942F2B08}">
  <ds:schemaRefs>
    <ds:schemaRef ds:uri="Microsoft.SharePoint.Taxonomy.ContentTypeSync"/>
  </ds:schemaRefs>
</ds:datastoreItem>
</file>

<file path=customXml/itemProps6.xml><?xml version="1.0" encoding="utf-8"?>
<ds:datastoreItem xmlns:ds="http://schemas.openxmlformats.org/officeDocument/2006/customXml" ds:itemID="{0EAED96C-C09F-44E4-906F-8A1D3F3408ED}">
  <ds:schemaRefs>
    <ds:schemaRef ds:uri="http://schemas.openxmlformats.org/officeDocument/2006/bibliography"/>
  </ds:schemaRefs>
</ds:datastoreItem>
</file>

<file path=customXml/itemProps7.xml><?xml version="1.0" encoding="utf-8"?>
<ds:datastoreItem xmlns:ds="http://schemas.openxmlformats.org/officeDocument/2006/customXml" ds:itemID="{D7671761-D963-4966-9FA4-F5F905A9340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977</Words>
  <Characters>5569</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6533</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3</cp:revision>
  <cp:lastPrinted>2018-05-18T13:58:00Z</cp:lastPrinted>
  <dcterms:created xsi:type="dcterms:W3CDTF">2021-06-07T13:35:00Z</dcterms:created>
  <dcterms:modified xsi:type="dcterms:W3CDTF">2021-06-07T13:47:00Z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0x0101004225CE766812BD43B839BDD5C05D0D27</vt:lpwstr>
  </property>
  <property fmtid="{D5CDD505-2E9C-101B-9397-08002B2CF9AE}" pid="32" name="_dlc_DocIdItemGuid">
    <vt:lpwstr>a79e62c2-0c6d-4dd9-a824-4e7c934c488f</vt:lpwstr>
  </property>
</Properties>
</file>